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7AA4" w:rsidRDefault="00A07AA4" w:rsidP="00A07AA4">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85</w:t>
      </w:r>
      <w:r>
        <w:rPr>
          <w:b/>
          <w:i/>
          <w:noProof/>
          <w:color w:val="0000FF"/>
          <w:sz w:val="24"/>
          <w:szCs w:val="24"/>
        </w:rPr>
        <w:tab/>
      </w:r>
      <w:r w:rsidR="00A87786" w:rsidRPr="00A87786">
        <w:rPr>
          <w:rFonts w:cs="Arial"/>
          <w:b/>
          <w:iCs/>
          <w:sz w:val="24"/>
          <w:szCs w:val="24"/>
        </w:rPr>
        <w:t>R4-1712426</w:t>
      </w:r>
      <w:bookmarkStart w:id="6" w:name="_GoBack"/>
      <w:bookmarkEnd w:id="6"/>
    </w:p>
    <w:p w:rsidR="002E2465" w:rsidRPr="00A012FE" w:rsidRDefault="00A07AA4" w:rsidP="005D2576">
      <w:pPr>
        <w:pStyle w:val="Header"/>
        <w:tabs>
          <w:tab w:val="right" w:pos="9900"/>
          <w:tab w:val="right" w:pos="13323"/>
        </w:tabs>
        <w:rPr>
          <w:rFonts w:cs="Arial"/>
          <w:sz w:val="24"/>
          <w:szCs w:val="24"/>
        </w:rPr>
      </w:pPr>
      <w:r>
        <w:rPr>
          <w:rFonts w:cs="Arial"/>
          <w:sz w:val="24"/>
          <w:szCs w:val="24"/>
        </w:rPr>
        <w:t>Reno, Nevada, USA, 27 November – 1 December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026287" w:rsidRPr="00026287">
        <w:rPr>
          <w:rFonts w:ascii="Arial" w:hAnsi="Arial" w:cs="Arial"/>
          <w:color w:val="000000"/>
          <w:sz w:val="22"/>
          <w:lang w:eastAsia="ja-JP"/>
        </w:rPr>
        <w:t>CA_3DL_</w:t>
      </w:r>
      <w:r w:rsidR="0083272B">
        <w:rPr>
          <w:rFonts w:ascii="Arial" w:hAnsi="Arial" w:cs="Arial"/>
          <w:color w:val="000000"/>
          <w:sz w:val="22"/>
          <w:lang w:eastAsia="ja-JP"/>
        </w:rPr>
        <w:t>3</w:t>
      </w:r>
      <w:r w:rsidR="00026287" w:rsidRPr="00026287">
        <w:rPr>
          <w:rFonts w:ascii="Arial" w:hAnsi="Arial" w:cs="Arial"/>
          <w:color w:val="000000"/>
          <w:sz w:val="22"/>
          <w:lang w:eastAsia="ja-JP"/>
        </w:rPr>
        <w:t>A-</w:t>
      </w:r>
      <w:r w:rsidR="0083272B">
        <w:rPr>
          <w:rFonts w:ascii="Arial" w:hAnsi="Arial" w:cs="Arial"/>
          <w:color w:val="000000"/>
          <w:sz w:val="22"/>
          <w:lang w:eastAsia="ja-JP"/>
        </w:rPr>
        <w:t>28</w:t>
      </w:r>
      <w:r w:rsidR="00026287" w:rsidRPr="00026287">
        <w:rPr>
          <w:rFonts w:ascii="Arial" w:hAnsi="Arial" w:cs="Arial"/>
          <w:color w:val="000000"/>
          <w:sz w:val="22"/>
          <w:lang w:eastAsia="ja-JP"/>
        </w:rPr>
        <w:t>A-38A_1UL_BCS0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00F5226B">
        <w:rPr>
          <w:rFonts w:eastAsia="SimSun"/>
        </w:rPr>
        <w:t>CA_3DL_</w:t>
      </w:r>
      <w:r w:rsidR="0083272B">
        <w:rPr>
          <w:rFonts w:eastAsia="SimSun"/>
        </w:rPr>
        <w:t>3</w:t>
      </w:r>
      <w:r w:rsidR="00F5226B">
        <w:rPr>
          <w:rFonts w:eastAsia="SimSun"/>
        </w:rPr>
        <w:t>A-</w:t>
      </w:r>
      <w:r w:rsidR="0083272B">
        <w:rPr>
          <w:rFonts w:eastAsia="SimSun"/>
        </w:rPr>
        <w:t>28</w:t>
      </w:r>
      <w:r w:rsidR="00F5226B">
        <w:rPr>
          <w:rFonts w:eastAsia="SimSun"/>
        </w:rPr>
        <w:t>A-38A_1UL_BCS0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B526FA"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6:00Z">
        <w:r>
          <w:rPr>
            <w:lang w:eastAsia="zh-CN"/>
          </w:rPr>
          <w:t>5.x</w:t>
        </w:r>
      </w:ins>
      <w:ins w:id="10" w:author="Ericsson" w:date="2017-01-18T17:50:00Z">
        <w:r w:rsidR="00056402">
          <w:tab/>
        </w:r>
      </w:ins>
      <w:bookmarkEnd w:id="8"/>
      <w:ins w:id="11" w:author="Ericsson" w:date="2017-10-25T10:37:00Z">
        <w:r w:rsidR="00F5226B">
          <w:rPr>
            <w:szCs w:val="18"/>
          </w:rPr>
          <w:t>CA_3DL_</w:t>
        </w:r>
      </w:ins>
      <w:ins w:id="12" w:author="Ericsson" w:date="2017-10-26T13:28:00Z">
        <w:r w:rsidR="0083272B">
          <w:rPr>
            <w:szCs w:val="18"/>
          </w:rPr>
          <w:t>3</w:t>
        </w:r>
      </w:ins>
      <w:ins w:id="13" w:author="Ericsson" w:date="2017-10-25T10:37:00Z">
        <w:r w:rsidR="00F5226B">
          <w:rPr>
            <w:szCs w:val="18"/>
          </w:rPr>
          <w:t>A-</w:t>
        </w:r>
      </w:ins>
      <w:ins w:id="14" w:author="Ericsson" w:date="2017-10-26T13:26:00Z">
        <w:r w:rsidR="0083272B">
          <w:rPr>
            <w:szCs w:val="18"/>
          </w:rPr>
          <w:t>28</w:t>
        </w:r>
      </w:ins>
      <w:ins w:id="15" w:author="Ericsson" w:date="2017-10-25T10:37:00Z">
        <w:r w:rsidR="00F5226B">
          <w:rPr>
            <w:szCs w:val="18"/>
          </w:rPr>
          <w:t>A-38A_1UL_BCS0</w:t>
        </w:r>
      </w:ins>
    </w:p>
    <w:p w:rsidR="00056402" w:rsidRDefault="00B526FA" w:rsidP="00056402">
      <w:pPr>
        <w:tabs>
          <w:tab w:val="num" w:pos="680"/>
        </w:tabs>
        <w:spacing w:before="100" w:beforeAutospacing="1" w:afterLines="100" w:after="240"/>
        <w:outlineLvl w:val="2"/>
        <w:rPr>
          <w:ins w:id="16" w:author="Ericsson" w:date="2017-01-18T17:50:00Z"/>
          <w:rFonts w:ascii="Arial" w:hAnsi="Arial"/>
          <w:sz w:val="28"/>
          <w:lang w:val="en-US" w:eastAsia="zh-CN"/>
        </w:rPr>
      </w:pPr>
      <w:ins w:id="17" w:author="Ericsson" w:date="2017-09-27T21:26:00Z">
        <w:r>
          <w:rPr>
            <w:rFonts w:ascii="Arial" w:hAnsi="Arial"/>
            <w:sz w:val="28"/>
            <w:lang w:val="en-US" w:eastAsia="zh-CN"/>
          </w:rPr>
          <w:t>5.x</w:t>
        </w:r>
      </w:ins>
      <w:ins w:id="18" w:author="Ericsson" w:date="2017-01-18T17:50:00Z">
        <w:r w:rsidR="00056402">
          <w:rPr>
            <w:rFonts w:ascii="Arial" w:hAnsi="Arial"/>
            <w:sz w:val="28"/>
            <w:lang w:val="en-US" w:eastAsia="zh-CN"/>
          </w:rPr>
          <w:t>.1</w:t>
        </w:r>
      </w:ins>
      <w:ins w:id="19" w:author="Ericsson" w:date="2017-09-26T09:17:00Z">
        <w:r w:rsidR="007E5D32">
          <w:rPr>
            <w:rFonts w:ascii="Arial" w:hAnsi="Arial"/>
            <w:sz w:val="28"/>
            <w:lang w:val="en-US" w:eastAsia="zh-CN"/>
          </w:rPr>
          <w:tab/>
        </w:r>
      </w:ins>
      <w:ins w:id="20" w:author="Ericsson" w:date="2017-01-18T17:50:00Z">
        <w:r w:rsidR="00056402">
          <w:rPr>
            <w:rFonts w:ascii="Arial" w:hAnsi="Arial"/>
            <w:sz w:val="28"/>
            <w:lang w:val="en-US" w:eastAsia="zh-CN"/>
          </w:rPr>
          <w:t>Operating bands for CA</w:t>
        </w:r>
      </w:ins>
    </w:p>
    <w:p w:rsidR="00056402" w:rsidRDefault="00056402" w:rsidP="00056402">
      <w:pPr>
        <w:pStyle w:val="TH"/>
        <w:rPr>
          <w:ins w:id="21" w:author="Ericsson" w:date="2017-01-18T17:50:00Z"/>
          <w:lang w:eastAsia="zh-CN"/>
        </w:rPr>
      </w:pPr>
      <w:ins w:id="22" w:author="Ericsson" w:date="2017-01-18T17:50:00Z">
        <w:r>
          <w:t xml:space="preserve">Table </w:t>
        </w:r>
      </w:ins>
      <w:ins w:id="23" w:author="Ericsson" w:date="2017-09-27T21:26:00Z">
        <w:r w:rsidR="00B526FA">
          <w:rPr>
            <w:lang w:val="x-none" w:eastAsia="zh-CN"/>
          </w:rPr>
          <w:t>5.x</w:t>
        </w:r>
      </w:ins>
      <w:ins w:id="24"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25">
          <w:tblGrid>
            <w:gridCol w:w="1067"/>
            <w:gridCol w:w="1067"/>
            <w:gridCol w:w="1212"/>
            <w:gridCol w:w="317"/>
            <w:gridCol w:w="1200"/>
            <w:gridCol w:w="1210"/>
            <w:gridCol w:w="317"/>
            <w:gridCol w:w="1401"/>
            <w:gridCol w:w="850"/>
          </w:tblGrid>
        </w:tblGridChange>
      </w:tblGrid>
      <w:tr w:rsidR="00056402" w:rsidTr="006A299D">
        <w:trPr>
          <w:trHeight w:val="225"/>
          <w:ins w:id="26" w:author="Ericsson" w:date="2017-01-18T17:50:00Z"/>
        </w:trPr>
        <w:tc>
          <w:tcPr>
            <w:tcW w:w="1067" w:type="dxa"/>
            <w:vMerge w:val="restart"/>
            <w:hideMark/>
          </w:tcPr>
          <w:p w:rsidR="00056402" w:rsidRDefault="00056402" w:rsidP="006A299D">
            <w:pPr>
              <w:pStyle w:val="TAH"/>
              <w:rPr>
                <w:ins w:id="27" w:author="Ericsson" w:date="2017-01-18T17:50:00Z"/>
                <w:rFonts w:eastAsia="Times New Roman" w:cs="Arial"/>
              </w:rPr>
            </w:pPr>
            <w:ins w:id="28" w:author="Ericsson" w:date="2017-01-18T17:50:00Z">
              <w:r>
                <w:rPr>
                  <w:rFonts w:cs="Arial"/>
                </w:rPr>
                <w:t>E-UTRA CA Band</w:t>
              </w:r>
            </w:ins>
          </w:p>
        </w:tc>
        <w:tc>
          <w:tcPr>
            <w:tcW w:w="1067" w:type="dxa"/>
            <w:vMerge w:val="restart"/>
            <w:hideMark/>
          </w:tcPr>
          <w:p w:rsidR="00056402" w:rsidRDefault="00056402" w:rsidP="006A299D">
            <w:pPr>
              <w:pStyle w:val="TAH"/>
              <w:rPr>
                <w:ins w:id="29" w:author="Ericsson" w:date="2017-01-18T17:50:00Z"/>
                <w:rFonts w:cs="Arial"/>
              </w:rPr>
            </w:pPr>
            <w:ins w:id="30" w:author="Ericsson" w:date="2017-01-18T17:50:00Z">
              <w:r>
                <w:rPr>
                  <w:rFonts w:cs="Arial"/>
                </w:rPr>
                <w:t>E-UTRA Band</w:t>
              </w:r>
            </w:ins>
          </w:p>
        </w:tc>
        <w:tc>
          <w:tcPr>
            <w:tcW w:w="2729" w:type="dxa"/>
            <w:gridSpan w:val="3"/>
            <w:noWrap/>
            <w:vAlign w:val="bottom"/>
            <w:hideMark/>
          </w:tcPr>
          <w:p w:rsidR="00056402" w:rsidRDefault="00056402" w:rsidP="006A299D">
            <w:pPr>
              <w:pStyle w:val="TAH"/>
              <w:rPr>
                <w:ins w:id="31" w:author="Ericsson" w:date="2017-01-18T17:50:00Z"/>
                <w:rFonts w:cs="Arial"/>
              </w:rPr>
            </w:pPr>
            <w:ins w:id="32"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3" w:author="Ericsson" w:date="2017-01-18T17:50:00Z"/>
                <w:rFonts w:cs="Arial"/>
              </w:rPr>
            </w:pPr>
            <w:ins w:id="34" w:author="Ericsson" w:date="2017-01-18T17:50:00Z">
              <w:r>
                <w:rPr>
                  <w:rFonts w:cs="Arial"/>
                </w:rPr>
                <w:t>Downlink (DL) operating band</w:t>
              </w:r>
            </w:ins>
          </w:p>
        </w:tc>
        <w:tc>
          <w:tcPr>
            <w:tcW w:w="850" w:type="dxa"/>
            <w:vMerge w:val="restart"/>
            <w:hideMark/>
          </w:tcPr>
          <w:p w:rsidR="00056402" w:rsidRDefault="00056402" w:rsidP="006A299D">
            <w:pPr>
              <w:pStyle w:val="TAH"/>
              <w:rPr>
                <w:ins w:id="35" w:author="Ericsson" w:date="2017-01-18T17:50:00Z"/>
                <w:rFonts w:cs="Arial"/>
              </w:rPr>
            </w:pPr>
            <w:ins w:id="36" w:author="Ericsson" w:date="2017-01-18T17:50:00Z">
              <w:r>
                <w:rPr>
                  <w:rFonts w:cs="Arial"/>
                </w:rPr>
                <w:t>Duplex Mode</w:t>
              </w:r>
            </w:ins>
          </w:p>
        </w:tc>
      </w:tr>
      <w:tr w:rsidR="00056402" w:rsidTr="006A299D">
        <w:trPr>
          <w:trHeight w:val="225"/>
          <w:ins w:id="37" w:author="Ericsson" w:date="2017-01-18T17:50:00Z"/>
        </w:trPr>
        <w:tc>
          <w:tcPr>
            <w:tcW w:w="0" w:type="auto"/>
            <w:vMerge/>
            <w:vAlign w:val="center"/>
            <w:hideMark/>
          </w:tcPr>
          <w:p w:rsidR="00056402" w:rsidRDefault="00056402" w:rsidP="006A299D">
            <w:pPr>
              <w:spacing w:after="0"/>
              <w:rPr>
                <w:ins w:id="38" w:author="Ericsson" w:date="2017-01-18T17:50:00Z"/>
                <w:rFonts w:ascii="Arial" w:hAnsi="Arial" w:cs="Arial"/>
                <w:b/>
                <w:sz w:val="18"/>
              </w:rPr>
            </w:pPr>
          </w:p>
        </w:tc>
        <w:tc>
          <w:tcPr>
            <w:tcW w:w="0" w:type="auto"/>
            <w:vMerge/>
            <w:vAlign w:val="center"/>
            <w:hideMark/>
          </w:tcPr>
          <w:p w:rsidR="00056402" w:rsidRDefault="00056402" w:rsidP="006A299D">
            <w:pPr>
              <w:spacing w:after="0"/>
              <w:rPr>
                <w:ins w:id="39"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40" w:author="Ericsson" w:date="2017-01-18T17:50:00Z"/>
                <w:rFonts w:cs="Arial"/>
              </w:rPr>
            </w:pPr>
            <w:ins w:id="41"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2" w:author="Ericsson" w:date="2017-01-18T17:50:00Z"/>
                <w:rFonts w:cs="Arial"/>
              </w:rPr>
            </w:pPr>
            <w:ins w:id="43"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4" w:author="Ericsson" w:date="2017-01-18T17:50:00Z"/>
                <w:rFonts w:ascii="Arial" w:hAnsi="Arial" w:cs="Arial"/>
                <w:b/>
                <w:sz w:val="18"/>
              </w:rPr>
            </w:pPr>
          </w:p>
        </w:tc>
      </w:tr>
      <w:tr w:rsidR="00056402" w:rsidTr="006A299D">
        <w:trPr>
          <w:trHeight w:val="189"/>
          <w:ins w:id="45" w:author="Ericsson" w:date="2017-01-18T17:50:00Z"/>
        </w:trPr>
        <w:tc>
          <w:tcPr>
            <w:tcW w:w="0" w:type="auto"/>
            <w:vMerge/>
            <w:vAlign w:val="center"/>
            <w:hideMark/>
          </w:tcPr>
          <w:p w:rsidR="00056402" w:rsidRDefault="00056402" w:rsidP="006A299D">
            <w:pPr>
              <w:spacing w:after="0"/>
              <w:rPr>
                <w:ins w:id="46" w:author="Ericsson" w:date="2017-01-18T17:50:00Z"/>
                <w:rFonts w:ascii="Arial" w:hAnsi="Arial" w:cs="Arial"/>
                <w:b/>
                <w:sz w:val="18"/>
              </w:rPr>
            </w:pPr>
          </w:p>
        </w:tc>
        <w:tc>
          <w:tcPr>
            <w:tcW w:w="0" w:type="auto"/>
            <w:vMerge/>
            <w:vAlign w:val="center"/>
            <w:hideMark/>
          </w:tcPr>
          <w:p w:rsidR="00056402" w:rsidRDefault="00056402" w:rsidP="006A299D">
            <w:pPr>
              <w:spacing w:after="0"/>
              <w:rPr>
                <w:ins w:id="47" w:author="Ericsson" w:date="2017-01-18T17:50:00Z"/>
                <w:rFonts w:ascii="Arial" w:hAnsi="Arial" w:cs="Arial"/>
                <w:b/>
                <w:sz w:val="18"/>
              </w:rPr>
            </w:pPr>
          </w:p>
        </w:tc>
        <w:tc>
          <w:tcPr>
            <w:tcW w:w="2729" w:type="dxa"/>
            <w:gridSpan w:val="3"/>
            <w:hideMark/>
          </w:tcPr>
          <w:p w:rsidR="00056402" w:rsidRDefault="00056402" w:rsidP="006A299D">
            <w:pPr>
              <w:pStyle w:val="TAH"/>
              <w:rPr>
                <w:ins w:id="48" w:author="Ericsson" w:date="2017-01-18T17:50:00Z"/>
                <w:rFonts w:cs="Arial"/>
              </w:rPr>
            </w:pPr>
            <w:proofErr w:type="spellStart"/>
            <w:ins w:id="49"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50" w:author="Ericsson" w:date="2017-01-18T17:50:00Z"/>
                <w:rFonts w:cs="Arial"/>
              </w:rPr>
            </w:pPr>
            <w:proofErr w:type="spellStart"/>
            <w:ins w:id="51"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2" w:author="Ericsson" w:date="2017-01-18T17:50:00Z"/>
                <w:rFonts w:ascii="Arial" w:hAnsi="Arial" w:cs="Arial"/>
                <w:b/>
                <w:sz w:val="18"/>
              </w:rPr>
            </w:pPr>
          </w:p>
        </w:tc>
      </w:tr>
      <w:tr w:rsidR="002B6C04" w:rsidTr="005D2576">
        <w:trPr>
          <w:trHeight w:val="225"/>
          <w:ins w:id="53" w:author="Ericsson" w:date="2017-01-18T17:50:00Z"/>
        </w:trPr>
        <w:tc>
          <w:tcPr>
            <w:tcW w:w="1067" w:type="dxa"/>
            <w:vMerge w:val="restart"/>
            <w:vAlign w:val="center"/>
            <w:hideMark/>
          </w:tcPr>
          <w:p w:rsidR="002B6C04" w:rsidRPr="005D2576" w:rsidRDefault="002B6C04" w:rsidP="002B6C04">
            <w:pPr>
              <w:pStyle w:val="TAC"/>
              <w:rPr>
                <w:ins w:id="54" w:author="Ericsson" w:date="2017-01-18T17:50:00Z"/>
                <w:rFonts w:cs="Arial"/>
                <w:lang w:val="sv-SE" w:eastAsia="zh-CN"/>
              </w:rPr>
            </w:pPr>
            <w:ins w:id="55" w:author="Ericsson" w:date="2017-10-25T10:44:00Z">
              <w:r>
                <w:rPr>
                  <w:rFonts w:cs="Arial"/>
                </w:rPr>
                <w:t>CA_</w:t>
              </w:r>
            </w:ins>
            <w:ins w:id="56" w:author="Ericsson" w:date="2017-10-26T13:28:00Z">
              <w:r>
                <w:rPr>
                  <w:rFonts w:cs="Arial"/>
                </w:rPr>
                <w:t>3</w:t>
              </w:r>
            </w:ins>
            <w:ins w:id="57" w:author="Ericsson" w:date="2017-10-25T10:44:00Z">
              <w:r>
                <w:rPr>
                  <w:rFonts w:cs="Arial"/>
                </w:rPr>
                <w:t>-</w:t>
              </w:r>
            </w:ins>
            <w:ins w:id="58" w:author="Ericsson" w:date="2017-10-26T13:26:00Z">
              <w:r>
                <w:rPr>
                  <w:rFonts w:cs="Arial"/>
                </w:rPr>
                <w:t>28</w:t>
              </w:r>
            </w:ins>
            <w:ins w:id="59" w:author="Ericsson" w:date="2017-10-25T10:44:00Z">
              <w:r>
                <w:rPr>
                  <w:rFonts w:cs="Arial"/>
                </w:rPr>
                <w:t>-38</w:t>
              </w:r>
            </w:ins>
          </w:p>
        </w:tc>
        <w:tc>
          <w:tcPr>
            <w:tcW w:w="1067" w:type="dxa"/>
            <w:vAlign w:val="center"/>
            <w:hideMark/>
          </w:tcPr>
          <w:p w:rsidR="002B6C04" w:rsidRPr="005D2576" w:rsidRDefault="002B6C04" w:rsidP="002B6C04">
            <w:pPr>
              <w:pStyle w:val="TAC"/>
              <w:rPr>
                <w:ins w:id="60" w:author="Ericsson" w:date="2017-01-18T17:50:00Z"/>
                <w:rFonts w:cs="Arial"/>
                <w:lang w:val="sv-SE" w:eastAsia="zh-CN"/>
              </w:rPr>
            </w:pPr>
            <w:ins w:id="61" w:author="Ericsson" w:date="2017-10-26T13:28:00Z">
              <w:r>
                <w:rPr>
                  <w:rFonts w:eastAsia="Malgun Gothic" w:cs="Arial"/>
                  <w:lang w:val="x-none" w:eastAsia="ko-KR"/>
                </w:rPr>
                <w:t>3</w:t>
              </w:r>
            </w:ins>
          </w:p>
        </w:tc>
        <w:tc>
          <w:tcPr>
            <w:tcW w:w="1212" w:type="dxa"/>
            <w:vAlign w:val="center"/>
            <w:hideMark/>
          </w:tcPr>
          <w:p w:rsidR="002B6C04" w:rsidRDefault="002B6C04" w:rsidP="002B6C04">
            <w:pPr>
              <w:pStyle w:val="TAR"/>
              <w:rPr>
                <w:ins w:id="62" w:author="Ericsson" w:date="2017-01-18T17:50:00Z"/>
                <w:rFonts w:eastAsia="Times New Roman" w:cs="Arial"/>
              </w:rPr>
            </w:pPr>
            <w:ins w:id="63" w:author="Ericsson" w:date="2017-10-26T13:35:00Z">
              <w:r w:rsidRPr="00E76EB6">
                <w:rPr>
                  <w:rFonts w:cs="Arial"/>
                </w:rPr>
                <w:t>1710 MHz</w:t>
              </w:r>
            </w:ins>
          </w:p>
        </w:tc>
        <w:tc>
          <w:tcPr>
            <w:tcW w:w="317" w:type="dxa"/>
            <w:hideMark/>
          </w:tcPr>
          <w:p w:rsidR="002B6C04" w:rsidRDefault="002B6C04" w:rsidP="002B6C04">
            <w:pPr>
              <w:pStyle w:val="TAC"/>
              <w:rPr>
                <w:ins w:id="64" w:author="Ericsson" w:date="2017-01-18T17:50:00Z"/>
                <w:rFonts w:cs="Arial"/>
              </w:rPr>
            </w:pPr>
            <w:ins w:id="65" w:author="Ericsson" w:date="2017-10-26T13:35:00Z">
              <w:r w:rsidRPr="00E76EB6">
                <w:rPr>
                  <w:rFonts w:cs="Arial"/>
                </w:rPr>
                <w:t>–</w:t>
              </w:r>
            </w:ins>
          </w:p>
        </w:tc>
        <w:tc>
          <w:tcPr>
            <w:tcW w:w="1200" w:type="dxa"/>
            <w:vAlign w:val="center"/>
            <w:hideMark/>
          </w:tcPr>
          <w:p w:rsidR="002B6C04" w:rsidRDefault="002B6C04" w:rsidP="002B6C04">
            <w:pPr>
              <w:pStyle w:val="TAL"/>
              <w:rPr>
                <w:ins w:id="66" w:author="Ericsson" w:date="2017-01-18T17:50:00Z"/>
                <w:rFonts w:cs="Arial"/>
              </w:rPr>
            </w:pPr>
            <w:ins w:id="67" w:author="Ericsson" w:date="2017-10-26T13:35:00Z">
              <w:r w:rsidRPr="00E76EB6">
                <w:rPr>
                  <w:rFonts w:cs="Arial"/>
                </w:rPr>
                <w:t>1785 MHz</w:t>
              </w:r>
            </w:ins>
          </w:p>
        </w:tc>
        <w:tc>
          <w:tcPr>
            <w:tcW w:w="1210" w:type="dxa"/>
            <w:vAlign w:val="center"/>
            <w:hideMark/>
          </w:tcPr>
          <w:p w:rsidR="002B6C04" w:rsidRDefault="002B6C04" w:rsidP="002B6C04">
            <w:pPr>
              <w:pStyle w:val="TAR"/>
              <w:rPr>
                <w:ins w:id="68" w:author="Ericsson" w:date="2017-01-18T17:50:00Z"/>
                <w:rFonts w:cs="Arial"/>
              </w:rPr>
            </w:pPr>
            <w:ins w:id="69" w:author="Ericsson" w:date="2017-10-26T13:35:00Z">
              <w:r w:rsidRPr="00E76EB6">
                <w:rPr>
                  <w:rFonts w:cs="Arial"/>
                </w:rPr>
                <w:t>1805 MHz</w:t>
              </w:r>
            </w:ins>
          </w:p>
        </w:tc>
        <w:tc>
          <w:tcPr>
            <w:tcW w:w="317" w:type="dxa"/>
            <w:hideMark/>
          </w:tcPr>
          <w:p w:rsidR="002B6C04" w:rsidRDefault="002B6C04" w:rsidP="002B6C04">
            <w:pPr>
              <w:pStyle w:val="TAC"/>
              <w:rPr>
                <w:ins w:id="70" w:author="Ericsson" w:date="2017-01-18T17:50:00Z"/>
                <w:rFonts w:cs="Arial"/>
              </w:rPr>
            </w:pPr>
            <w:ins w:id="71" w:author="Ericsson" w:date="2017-10-26T13:35:00Z">
              <w:r w:rsidRPr="00E76EB6">
                <w:rPr>
                  <w:rFonts w:cs="Arial"/>
                </w:rPr>
                <w:t>–</w:t>
              </w:r>
            </w:ins>
          </w:p>
        </w:tc>
        <w:tc>
          <w:tcPr>
            <w:tcW w:w="1401" w:type="dxa"/>
            <w:vAlign w:val="center"/>
            <w:hideMark/>
          </w:tcPr>
          <w:p w:rsidR="002B6C04" w:rsidRDefault="002B6C04" w:rsidP="002B6C04">
            <w:pPr>
              <w:pStyle w:val="TAL"/>
              <w:rPr>
                <w:ins w:id="72" w:author="Ericsson" w:date="2017-01-18T17:50:00Z"/>
                <w:rFonts w:cs="Arial"/>
              </w:rPr>
            </w:pPr>
            <w:ins w:id="73" w:author="Ericsson" w:date="2017-10-26T13:35:00Z">
              <w:r w:rsidRPr="00E76EB6">
                <w:rPr>
                  <w:rFonts w:cs="Arial"/>
                </w:rPr>
                <w:t>1880 MHz</w:t>
              </w:r>
            </w:ins>
          </w:p>
        </w:tc>
        <w:tc>
          <w:tcPr>
            <w:tcW w:w="850" w:type="dxa"/>
            <w:vAlign w:val="center"/>
            <w:hideMark/>
          </w:tcPr>
          <w:p w:rsidR="002B6C04" w:rsidRDefault="002B6C04" w:rsidP="002B6C04">
            <w:pPr>
              <w:pStyle w:val="TAC"/>
              <w:rPr>
                <w:ins w:id="74" w:author="Ericsson" w:date="2017-01-18T17:50:00Z"/>
                <w:rFonts w:cs="Arial"/>
              </w:rPr>
            </w:pPr>
            <w:ins w:id="75" w:author="Ericsson" w:date="2017-01-18T17:50:00Z">
              <w:r>
                <w:rPr>
                  <w:rFonts w:cs="Arial"/>
                  <w:lang w:val="x-none" w:eastAsia="zh-CN"/>
                </w:rPr>
                <w:t>F</w:t>
              </w:r>
              <w:r>
                <w:rPr>
                  <w:rFonts w:cs="Arial"/>
                </w:rPr>
                <w:t>DD</w:t>
              </w:r>
            </w:ins>
          </w:p>
        </w:tc>
      </w:tr>
      <w:tr w:rsidR="002B6C04" w:rsidTr="00464E96">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Ericsson" w:date="2017-10-26T13:35: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77" w:author="Ericsson" w:date="2017-08-03T09:25:00Z"/>
          <w:trPrChange w:id="78" w:author="Ericsson" w:date="2017-10-26T13:35:00Z">
            <w:trPr>
              <w:trHeight w:val="225"/>
            </w:trPr>
          </w:trPrChange>
        </w:trPr>
        <w:tc>
          <w:tcPr>
            <w:tcW w:w="1067" w:type="dxa"/>
            <w:vMerge/>
            <w:vAlign w:val="center"/>
            <w:tcPrChange w:id="79" w:author="Ericsson" w:date="2017-10-26T13:35:00Z">
              <w:tcPr>
                <w:tcW w:w="1067" w:type="dxa"/>
                <w:vMerge/>
                <w:vAlign w:val="center"/>
              </w:tcPr>
            </w:tcPrChange>
          </w:tcPr>
          <w:p w:rsidR="002B6C04" w:rsidRDefault="002B6C04" w:rsidP="002B6C04">
            <w:pPr>
              <w:pStyle w:val="TAC"/>
              <w:rPr>
                <w:ins w:id="80" w:author="Ericsson" w:date="2017-08-03T09:25:00Z"/>
                <w:rFonts w:cs="Arial"/>
              </w:rPr>
            </w:pPr>
          </w:p>
        </w:tc>
        <w:tc>
          <w:tcPr>
            <w:tcW w:w="1067" w:type="dxa"/>
            <w:vAlign w:val="center"/>
            <w:tcPrChange w:id="81" w:author="Ericsson" w:date="2017-10-26T13:35:00Z">
              <w:tcPr>
                <w:tcW w:w="1067" w:type="dxa"/>
                <w:vAlign w:val="center"/>
              </w:tcPr>
            </w:tcPrChange>
          </w:tcPr>
          <w:p w:rsidR="002B6C04" w:rsidRPr="005D2576" w:rsidRDefault="002B6C04" w:rsidP="002B6C04">
            <w:pPr>
              <w:pStyle w:val="TAC"/>
              <w:rPr>
                <w:ins w:id="82" w:author="Ericsson" w:date="2017-08-03T09:25:00Z"/>
                <w:rFonts w:eastAsia="Malgun Gothic" w:cs="Arial"/>
                <w:lang w:val="sv-SE" w:eastAsia="ko-KR"/>
              </w:rPr>
            </w:pPr>
            <w:ins w:id="83" w:author="Ericsson" w:date="2017-10-26T13:26:00Z">
              <w:r>
                <w:rPr>
                  <w:rFonts w:eastAsia="Malgun Gothic" w:cs="Arial"/>
                  <w:lang w:val="sv-SE" w:eastAsia="ko-KR"/>
                </w:rPr>
                <w:t>28</w:t>
              </w:r>
            </w:ins>
          </w:p>
        </w:tc>
        <w:tc>
          <w:tcPr>
            <w:tcW w:w="1212" w:type="dxa"/>
            <w:tcPrChange w:id="84" w:author="Ericsson" w:date="2017-10-26T13:35:00Z">
              <w:tcPr>
                <w:tcW w:w="1212" w:type="dxa"/>
              </w:tcPr>
            </w:tcPrChange>
          </w:tcPr>
          <w:p w:rsidR="002B6C04" w:rsidRPr="005D7A6F" w:rsidRDefault="002B6C04" w:rsidP="002B6C04">
            <w:pPr>
              <w:pStyle w:val="TAR"/>
              <w:rPr>
                <w:ins w:id="85" w:author="Ericsson" w:date="2017-08-03T09:25:00Z"/>
                <w:rFonts w:cs="Arial"/>
              </w:rPr>
            </w:pPr>
            <w:ins w:id="86" w:author="Ericsson" w:date="2017-10-26T13:35:00Z">
              <w:r w:rsidRPr="00E76EB6">
                <w:rPr>
                  <w:rFonts w:cs="Arial" w:hint="eastAsia"/>
                </w:rPr>
                <w:t>703</w:t>
              </w:r>
              <w:r w:rsidRPr="00E76EB6">
                <w:rPr>
                  <w:rFonts w:cs="Arial"/>
                </w:rPr>
                <w:t xml:space="preserve"> MHz</w:t>
              </w:r>
            </w:ins>
          </w:p>
        </w:tc>
        <w:tc>
          <w:tcPr>
            <w:tcW w:w="317" w:type="dxa"/>
            <w:tcPrChange w:id="87" w:author="Ericsson" w:date="2017-10-26T13:35:00Z">
              <w:tcPr>
                <w:tcW w:w="317" w:type="dxa"/>
              </w:tcPr>
            </w:tcPrChange>
          </w:tcPr>
          <w:p w:rsidR="002B6C04" w:rsidRPr="005D7A6F" w:rsidRDefault="002B6C04" w:rsidP="002B6C04">
            <w:pPr>
              <w:pStyle w:val="TAC"/>
              <w:rPr>
                <w:ins w:id="88" w:author="Ericsson" w:date="2017-08-03T09:25:00Z"/>
                <w:rFonts w:cs="Arial"/>
              </w:rPr>
            </w:pPr>
            <w:ins w:id="89" w:author="Ericsson" w:date="2017-10-26T13:35:00Z">
              <w:r w:rsidRPr="00E76EB6">
                <w:rPr>
                  <w:rFonts w:cs="Arial"/>
                </w:rPr>
                <w:t>–</w:t>
              </w:r>
            </w:ins>
          </w:p>
        </w:tc>
        <w:tc>
          <w:tcPr>
            <w:tcW w:w="1200" w:type="dxa"/>
            <w:tcPrChange w:id="90" w:author="Ericsson" w:date="2017-10-26T13:35:00Z">
              <w:tcPr>
                <w:tcW w:w="1200" w:type="dxa"/>
              </w:tcPr>
            </w:tcPrChange>
          </w:tcPr>
          <w:p w:rsidR="002B6C04" w:rsidRPr="005D7A6F" w:rsidRDefault="002B6C04" w:rsidP="002B6C04">
            <w:pPr>
              <w:pStyle w:val="TAL"/>
              <w:rPr>
                <w:ins w:id="91" w:author="Ericsson" w:date="2017-08-03T09:25:00Z"/>
                <w:rFonts w:cs="Arial"/>
              </w:rPr>
            </w:pPr>
            <w:ins w:id="92" w:author="Ericsson" w:date="2017-10-26T13:35:00Z">
              <w:r w:rsidRPr="00E76EB6">
                <w:rPr>
                  <w:rFonts w:cs="Arial" w:hint="eastAsia"/>
                </w:rPr>
                <w:t>748</w:t>
              </w:r>
              <w:r w:rsidRPr="00E76EB6">
                <w:rPr>
                  <w:rFonts w:cs="Arial"/>
                </w:rPr>
                <w:t xml:space="preserve"> MHz</w:t>
              </w:r>
            </w:ins>
          </w:p>
        </w:tc>
        <w:tc>
          <w:tcPr>
            <w:tcW w:w="1210" w:type="dxa"/>
            <w:tcPrChange w:id="93" w:author="Ericsson" w:date="2017-10-26T13:35:00Z">
              <w:tcPr>
                <w:tcW w:w="1210" w:type="dxa"/>
              </w:tcPr>
            </w:tcPrChange>
          </w:tcPr>
          <w:p w:rsidR="002B6C04" w:rsidRPr="005D7A6F" w:rsidRDefault="002B6C04" w:rsidP="002B6C04">
            <w:pPr>
              <w:pStyle w:val="TAR"/>
              <w:rPr>
                <w:ins w:id="94" w:author="Ericsson" w:date="2017-08-03T09:25:00Z"/>
                <w:rFonts w:cs="Arial"/>
              </w:rPr>
            </w:pPr>
            <w:ins w:id="95" w:author="Ericsson" w:date="2017-10-26T13:35:00Z">
              <w:r w:rsidRPr="00E76EB6">
                <w:rPr>
                  <w:rFonts w:cs="Arial" w:hint="eastAsia"/>
                </w:rPr>
                <w:t>758</w:t>
              </w:r>
              <w:r w:rsidRPr="00E76EB6">
                <w:rPr>
                  <w:rFonts w:cs="Arial"/>
                </w:rPr>
                <w:t xml:space="preserve"> MHz</w:t>
              </w:r>
            </w:ins>
          </w:p>
        </w:tc>
        <w:tc>
          <w:tcPr>
            <w:tcW w:w="317" w:type="dxa"/>
            <w:tcPrChange w:id="96" w:author="Ericsson" w:date="2017-10-26T13:35:00Z">
              <w:tcPr>
                <w:tcW w:w="317" w:type="dxa"/>
              </w:tcPr>
            </w:tcPrChange>
          </w:tcPr>
          <w:p w:rsidR="002B6C04" w:rsidRPr="005D7A6F" w:rsidRDefault="002B6C04" w:rsidP="002B6C04">
            <w:pPr>
              <w:pStyle w:val="TAC"/>
              <w:rPr>
                <w:ins w:id="97" w:author="Ericsson" w:date="2017-08-03T09:25:00Z"/>
                <w:rFonts w:cs="Arial"/>
              </w:rPr>
            </w:pPr>
            <w:ins w:id="98" w:author="Ericsson" w:date="2017-10-26T13:35:00Z">
              <w:r w:rsidRPr="00E76EB6">
                <w:rPr>
                  <w:rFonts w:cs="Arial"/>
                </w:rPr>
                <w:t>–</w:t>
              </w:r>
            </w:ins>
          </w:p>
        </w:tc>
        <w:tc>
          <w:tcPr>
            <w:tcW w:w="1401" w:type="dxa"/>
            <w:tcPrChange w:id="99" w:author="Ericsson" w:date="2017-10-26T13:35:00Z">
              <w:tcPr>
                <w:tcW w:w="1401" w:type="dxa"/>
              </w:tcPr>
            </w:tcPrChange>
          </w:tcPr>
          <w:p w:rsidR="002B6C04" w:rsidRPr="005D7A6F" w:rsidRDefault="002B6C04" w:rsidP="002B6C04">
            <w:pPr>
              <w:pStyle w:val="TAL"/>
              <w:rPr>
                <w:ins w:id="100" w:author="Ericsson" w:date="2017-08-03T09:25:00Z"/>
                <w:rFonts w:cs="Arial"/>
              </w:rPr>
            </w:pPr>
            <w:ins w:id="101" w:author="Ericsson" w:date="2017-10-26T13:35:00Z">
              <w:r w:rsidRPr="00E76EB6">
                <w:rPr>
                  <w:rFonts w:cs="Arial" w:hint="eastAsia"/>
                </w:rPr>
                <w:t>803</w:t>
              </w:r>
              <w:r w:rsidRPr="00E76EB6">
                <w:rPr>
                  <w:rFonts w:cs="Arial"/>
                </w:rPr>
                <w:t xml:space="preserve"> MHz</w:t>
              </w:r>
            </w:ins>
          </w:p>
        </w:tc>
        <w:tc>
          <w:tcPr>
            <w:tcW w:w="850" w:type="dxa"/>
            <w:vAlign w:val="center"/>
            <w:tcPrChange w:id="102" w:author="Ericsson" w:date="2017-10-26T13:35:00Z">
              <w:tcPr>
                <w:tcW w:w="850" w:type="dxa"/>
                <w:vAlign w:val="center"/>
              </w:tcPr>
            </w:tcPrChange>
          </w:tcPr>
          <w:p w:rsidR="002B6C04" w:rsidRPr="005D2576" w:rsidRDefault="002B6C04" w:rsidP="002B6C04">
            <w:pPr>
              <w:pStyle w:val="TAC"/>
              <w:rPr>
                <w:ins w:id="103" w:author="Ericsson" w:date="2017-08-03T09:25:00Z"/>
                <w:rFonts w:cs="Arial"/>
                <w:lang w:val="sv-SE" w:eastAsia="zh-CN"/>
              </w:rPr>
            </w:pPr>
            <w:ins w:id="104" w:author="Ericsson" w:date="2017-08-03T09:25:00Z">
              <w:r>
                <w:rPr>
                  <w:rFonts w:cs="Arial"/>
                  <w:lang w:val="sv-SE" w:eastAsia="zh-CN"/>
                </w:rPr>
                <w:t>FDD</w:t>
              </w:r>
            </w:ins>
          </w:p>
        </w:tc>
      </w:tr>
      <w:tr w:rsidR="00AF30FC" w:rsidTr="00DE5E66">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Ericsson" w:date="2017-10-25T11:07: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106" w:author="Ericsson" w:date="2017-09-26T16:26:00Z"/>
          <w:trPrChange w:id="107" w:author="Ericsson" w:date="2017-10-25T11:07:00Z">
            <w:trPr>
              <w:trHeight w:val="225"/>
            </w:trPr>
          </w:trPrChange>
        </w:trPr>
        <w:tc>
          <w:tcPr>
            <w:tcW w:w="1067" w:type="dxa"/>
            <w:vMerge/>
            <w:vAlign w:val="center"/>
            <w:tcPrChange w:id="108" w:author="Ericsson" w:date="2017-10-25T11:07:00Z">
              <w:tcPr>
                <w:tcW w:w="1067" w:type="dxa"/>
                <w:vMerge/>
                <w:vAlign w:val="center"/>
              </w:tcPr>
            </w:tcPrChange>
          </w:tcPr>
          <w:p w:rsidR="00AF30FC" w:rsidRDefault="00AF30FC" w:rsidP="00AF30FC">
            <w:pPr>
              <w:pStyle w:val="TAC"/>
              <w:rPr>
                <w:ins w:id="109" w:author="Ericsson" w:date="2017-09-26T16:26:00Z"/>
                <w:rFonts w:cs="Arial"/>
              </w:rPr>
            </w:pPr>
          </w:p>
        </w:tc>
        <w:tc>
          <w:tcPr>
            <w:tcW w:w="1067" w:type="dxa"/>
            <w:vAlign w:val="center"/>
            <w:tcPrChange w:id="110" w:author="Ericsson" w:date="2017-10-25T11:07:00Z">
              <w:tcPr>
                <w:tcW w:w="1067" w:type="dxa"/>
                <w:vAlign w:val="center"/>
              </w:tcPr>
            </w:tcPrChange>
          </w:tcPr>
          <w:p w:rsidR="00AF30FC" w:rsidRDefault="00AF30FC" w:rsidP="00AF30FC">
            <w:pPr>
              <w:pStyle w:val="TAC"/>
              <w:rPr>
                <w:ins w:id="111" w:author="Ericsson" w:date="2017-09-26T16:26:00Z"/>
                <w:rFonts w:eastAsia="Malgun Gothic" w:cs="Arial"/>
                <w:lang w:val="sv-SE" w:eastAsia="ko-KR"/>
              </w:rPr>
            </w:pPr>
            <w:ins w:id="112" w:author="Ericsson" w:date="2017-09-26T16:26:00Z">
              <w:r>
                <w:rPr>
                  <w:rFonts w:eastAsia="Malgun Gothic" w:cs="Arial"/>
                  <w:lang w:val="sv-SE" w:eastAsia="ko-KR"/>
                </w:rPr>
                <w:t>38</w:t>
              </w:r>
            </w:ins>
          </w:p>
        </w:tc>
        <w:tc>
          <w:tcPr>
            <w:tcW w:w="1212" w:type="dxa"/>
            <w:tcPrChange w:id="113" w:author="Ericsson" w:date="2017-10-25T11:07:00Z">
              <w:tcPr>
                <w:tcW w:w="1212" w:type="dxa"/>
              </w:tcPr>
            </w:tcPrChange>
          </w:tcPr>
          <w:p w:rsidR="00AF30FC" w:rsidRPr="005D7A6F" w:rsidRDefault="00AF30FC" w:rsidP="00AF30FC">
            <w:pPr>
              <w:pStyle w:val="TAR"/>
              <w:rPr>
                <w:ins w:id="114" w:author="Ericsson" w:date="2017-09-26T16:26:00Z"/>
                <w:rFonts w:cs="Arial"/>
              </w:rPr>
            </w:pPr>
            <w:ins w:id="115" w:author="Ericsson" w:date="2017-10-25T11:07:00Z">
              <w:r w:rsidRPr="00E76EB6">
                <w:rPr>
                  <w:rFonts w:cs="Arial"/>
                </w:rPr>
                <w:t>2570 MHz</w:t>
              </w:r>
            </w:ins>
          </w:p>
        </w:tc>
        <w:tc>
          <w:tcPr>
            <w:tcW w:w="317" w:type="dxa"/>
            <w:tcPrChange w:id="116" w:author="Ericsson" w:date="2017-10-25T11:07:00Z">
              <w:tcPr>
                <w:tcW w:w="317" w:type="dxa"/>
              </w:tcPr>
            </w:tcPrChange>
          </w:tcPr>
          <w:p w:rsidR="00AF30FC" w:rsidRPr="005D7A6F" w:rsidRDefault="00AF30FC" w:rsidP="00AF30FC">
            <w:pPr>
              <w:pStyle w:val="TAC"/>
              <w:rPr>
                <w:ins w:id="117" w:author="Ericsson" w:date="2017-09-26T16:26:00Z"/>
                <w:rFonts w:cs="Arial"/>
              </w:rPr>
            </w:pPr>
            <w:ins w:id="118" w:author="Ericsson" w:date="2017-10-25T11:07:00Z">
              <w:r w:rsidRPr="00E76EB6">
                <w:rPr>
                  <w:rFonts w:cs="Arial"/>
                </w:rPr>
                <w:t>–</w:t>
              </w:r>
            </w:ins>
          </w:p>
        </w:tc>
        <w:tc>
          <w:tcPr>
            <w:tcW w:w="1200" w:type="dxa"/>
            <w:tcPrChange w:id="119" w:author="Ericsson" w:date="2017-10-25T11:07:00Z">
              <w:tcPr>
                <w:tcW w:w="1200" w:type="dxa"/>
              </w:tcPr>
            </w:tcPrChange>
          </w:tcPr>
          <w:p w:rsidR="00AF30FC" w:rsidRPr="005D7A6F" w:rsidRDefault="00AF30FC" w:rsidP="00AF30FC">
            <w:pPr>
              <w:pStyle w:val="TAL"/>
              <w:rPr>
                <w:ins w:id="120" w:author="Ericsson" w:date="2017-09-26T16:26:00Z"/>
                <w:rFonts w:cs="Arial"/>
              </w:rPr>
            </w:pPr>
            <w:ins w:id="121" w:author="Ericsson" w:date="2017-10-25T11:07:00Z">
              <w:r w:rsidRPr="00E76EB6">
                <w:rPr>
                  <w:rFonts w:cs="Arial"/>
                </w:rPr>
                <w:t>2620 MHz</w:t>
              </w:r>
            </w:ins>
          </w:p>
        </w:tc>
        <w:tc>
          <w:tcPr>
            <w:tcW w:w="1210" w:type="dxa"/>
            <w:tcPrChange w:id="122" w:author="Ericsson" w:date="2017-10-25T11:07:00Z">
              <w:tcPr>
                <w:tcW w:w="1210" w:type="dxa"/>
              </w:tcPr>
            </w:tcPrChange>
          </w:tcPr>
          <w:p w:rsidR="00AF30FC" w:rsidRPr="005D7A6F" w:rsidRDefault="00AF30FC" w:rsidP="00AF30FC">
            <w:pPr>
              <w:pStyle w:val="TAR"/>
              <w:rPr>
                <w:ins w:id="123" w:author="Ericsson" w:date="2017-09-26T16:26:00Z"/>
                <w:rFonts w:cs="Arial"/>
              </w:rPr>
            </w:pPr>
            <w:ins w:id="124" w:author="Ericsson" w:date="2017-10-25T11:07:00Z">
              <w:r w:rsidRPr="00E76EB6">
                <w:rPr>
                  <w:rFonts w:cs="Arial"/>
                </w:rPr>
                <w:t>2570 MHz</w:t>
              </w:r>
            </w:ins>
          </w:p>
        </w:tc>
        <w:tc>
          <w:tcPr>
            <w:tcW w:w="317" w:type="dxa"/>
            <w:tcPrChange w:id="125" w:author="Ericsson" w:date="2017-10-25T11:07:00Z">
              <w:tcPr>
                <w:tcW w:w="317" w:type="dxa"/>
              </w:tcPr>
            </w:tcPrChange>
          </w:tcPr>
          <w:p w:rsidR="00AF30FC" w:rsidRPr="005D7A6F" w:rsidRDefault="00AF30FC" w:rsidP="00AF30FC">
            <w:pPr>
              <w:pStyle w:val="TAC"/>
              <w:rPr>
                <w:ins w:id="126" w:author="Ericsson" w:date="2017-09-26T16:26:00Z"/>
                <w:rFonts w:cs="Arial"/>
              </w:rPr>
            </w:pPr>
            <w:ins w:id="127" w:author="Ericsson" w:date="2017-10-25T11:07:00Z">
              <w:r w:rsidRPr="00E76EB6">
                <w:rPr>
                  <w:rFonts w:cs="Arial"/>
                </w:rPr>
                <w:t>–</w:t>
              </w:r>
            </w:ins>
          </w:p>
        </w:tc>
        <w:tc>
          <w:tcPr>
            <w:tcW w:w="1401" w:type="dxa"/>
            <w:tcPrChange w:id="128" w:author="Ericsson" w:date="2017-10-25T11:07:00Z">
              <w:tcPr>
                <w:tcW w:w="1401" w:type="dxa"/>
              </w:tcPr>
            </w:tcPrChange>
          </w:tcPr>
          <w:p w:rsidR="00AF30FC" w:rsidRPr="005D7A6F" w:rsidRDefault="00AF30FC" w:rsidP="00AF30FC">
            <w:pPr>
              <w:pStyle w:val="TAL"/>
              <w:rPr>
                <w:ins w:id="129" w:author="Ericsson" w:date="2017-09-26T16:26:00Z"/>
                <w:rFonts w:cs="Arial"/>
              </w:rPr>
            </w:pPr>
            <w:ins w:id="130" w:author="Ericsson" w:date="2017-10-25T11:07:00Z">
              <w:r w:rsidRPr="00E76EB6">
                <w:rPr>
                  <w:rFonts w:cs="Arial"/>
                </w:rPr>
                <w:t>2620 MHz</w:t>
              </w:r>
            </w:ins>
          </w:p>
        </w:tc>
        <w:tc>
          <w:tcPr>
            <w:tcW w:w="850" w:type="dxa"/>
            <w:vAlign w:val="center"/>
            <w:tcPrChange w:id="131" w:author="Ericsson" w:date="2017-10-25T11:07:00Z">
              <w:tcPr>
                <w:tcW w:w="850" w:type="dxa"/>
                <w:vAlign w:val="center"/>
              </w:tcPr>
            </w:tcPrChange>
          </w:tcPr>
          <w:p w:rsidR="00AF30FC" w:rsidRDefault="00AF30FC" w:rsidP="00AF30FC">
            <w:pPr>
              <w:pStyle w:val="TAC"/>
              <w:rPr>
                <w:ins w:id="132" w:author="Ericsson" w:date="2017-09-26T16:26:00Z"/>
                <w:rFonts w:cs="Arial"/>
                <w:lang w:val="sv-SE" w:eastAsia="zh-CN"/>
              </w:rPr>
            </w:pPr>
            <w:ins w:id="133" w:author="Ericsson" w:date="2017-10-25T11:07:00Z">
              <w:r>
                <w:rPr>
                  <w:rFonts w:cs="Arial"/>
                  <w:lang w:val="sv-SE" w:eastAsia="zh-CN"/>
                </w:rPr>
                <w:t>T</w:t>
              </w:r>
            </w:ins>
            <w:ins w:id="134" w:author="Ericsson" w:date="2017-09-26T16:26:00Z">
              <w:r>
                <w:rPr>
                  <w:rFonts w:cs="Arial"/>
                  <w:lang w:val="sv-SE" w:eastAsia="zh-CN"/>
                </w:rPr>
                <w:t>DD</w:t>
              </w:r>
            </w:ins>
          </w:p>
        </w:tc>
      </w:tr>
    </w:tbl>
    <w:p w:rsidR="00056402" w:rsidRDefault="00056402" w:rsidP="00056402">
      <w:pPr>
        <w:rPr>
          <w:ins w:id="135" w:author="Ericsson" w:date="2017-01-18T17:50:00Z"/>
          <w:lang w:val="en-US" w:eastAsia="zh-CN"/>
        </w:rPr>
      </w:pPr>
    </w:p>
    <w:p w:rsidR="00056402" w:rsidRDefault="00B526FA" w:rsidP="00056402">
      <w:pPr>
        <w:tabs>
          <w:tab w:val="num" w:pos="680"/>
        </w:tabs>
        <w:spacing w:before="100" w:beforeAutospacing="1" w:afterLines="100" w:after="240"/>
        <w:outlineLvl w:val="2"/>
        <w:rPr>
          <w:ins w:id="136" w:author="Ericsson" w:date="2017-01-18T17:50:00Z"/>
          <w:rFonts w:ascii="Arial" w:hAnsi="Arial"/>
          <w:sz w:val="28"/>
          <w:lang w:val="en-US" w:eastAsia="zh-CN"/>
        </w:rPr>
      </w:pPr>
      <w:ins w:id="137" w:author="Ericsson" w:date="2017-09-27T21:26:00Z">
        <w:r>
          <w:rPr>
            <w:rFonts w:ascii="Arial" w:hAnsi="Arial"/>
            <w:sz w:val="28"/>
            <w:lang w:val="en-US" w:eastAsia="zh-CN"/>
          </w:rPr>
          <w:t>5.x</w:t>
        </w:r>
      </w:ins>
      <w:ins w:id="138" w:author="Ericsson" w:date="2017-01-18T17:50:00Z">
        <w:r w:rsidR="00056402">
          <w:rPr>
            <w:rFonts w:ascii="Arial" w:hAnsi="Arial"/>
            <w:sz w:val="28"/>
            <w:lang w:val="en-US" w:eastAsia="zh-CN"/>
          </w:rPr>
          <w:t>.2</w:t>
        </w:r>
      </w:ins>
      <w:ins w:id="139" w:author="Ericsson" w:date="2017-09-26T09:17:00Z">
        <w:r w:rsidR="007E5D32">
          <w:rPr>
            <w:rFonts w:ascii="Arial" w:hAnsi="Arial"/>
            <w:sz w:val="28"/>
            <w:lang w:val="en-US" w:eastAsia="zh-CN"/>
          </w:rPr>
          <w:tab/>
        </w:r>
      </w:ins>
      <w:ins w:id="140"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41" w:author="Ericsson" w:date="2017-01-18T17:50:00Z"/>
          <w:rFonts w:eastAsia="Times New Roman"/>
        </w:rPr>
      </w:pPr>
      <w:ins w:id="142" w:author="Ericsson" w:date="2017-01-18T17:50:00Z">
        <w:r>
          <w:t xml:space="preserve">Table </w:t>
        </w:r>
      </w:ins>
      <w:ins w:id="143" w:author="Ericsson" w:date="2017-09-27T21:26:00Z">
        <w:r w:rsidR="00B526FA">
          <w:rPr>
            <w:lang w:val="x-none" w:eastAsia="zh-CN"/>
          </w:rPr>
          <w:t>5.x</w:t>
        </w:r>
      </w:ins>
      <w:ins w:id="144"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683"/>
        <w:gridCol w:w="9"/>
        <w:gridCol w:w="692"/>
        <w:gridCol w:w="8"/>
        <w:gridCol w:w="709"/>
        <w:gridCol w:w="709"/>
        <w:gridCol w:w="708"/>
        <w:gridCol w:w="636"/>
        <w:gridCol w:w="1207"/>
        <w:gridCol w:w="1316"/>
      </w:tblGrid>
      <w:tr w:rsidR="00056402" w:rsidTr="006A299D">
        <w:trPr>
          <w:jc w:val="center"/>
          <w:ins w:id="145" w:author="Ericsson" w:date="2017-01-18T17:50:00Z"/>
        </w:trPr>
        <w:tc>
          <w:tcPr>
            <w:tcW w:w="6629" w:type="dxa"/>
            <w:gridSpan w:val="10"/>
            <w:hideMark/>
          </w:tcPr>
          <w:p w:rsidR="00056402" w:rsidRDefault="00056402" w:rsidP="006A299D">
            <w:pPr>
              <w:pStyle w:val="TAH"/>
              <w:rPr>
                <w:ins w:id="146" w:author="Ericsson" w:date="2017-01-18T17:50:00Z"/>
                <w:rFonts w:cs="Arial"/>
              </w:rPr>
            </w:pPr>
            <w:ins w:id="147"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48" w:author="Ericsson" w:date="2017-01-18T17:50:00Z"/>
                <w:rFonts w:cs="Arial"/>
                <w:lang w:val="x-none" w:eastAsia="ko-KR"/>
              </w:rPr>
            </w:pPr>
            <w:ins w:id="149"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50" w:author="Ericsson" w:date="2017-01-18T17:50:00Z"/>
                <w:rFonts w:cs="Arial"/>
              </w:rPr>
            </w:pPr>
            <w:ins w:id="151"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52" w:author="Ericsson" w:date="2017-01-18T17:50:00Z"/>
                <w:rFonts w:cs="Arial"/>
              </w:rPr>
            </w:pPr>
            <w:ins w:id="153" w:author="Ericsson" w:date="2017-01-18T17:50:00Z">
              <w:r>
                <w:rPr>
                  <w:rFonts w:cs="Arial"/>
                </w:rPr>
                <w:t>Bandwidth Combination Set</w:t>
              </w:r>
            </w:ins>
          </w:p>
        </w:tc>
      </w:tr>
      <w:tr w:rsidR="00056402" w:rsidTr="00986254">
        <w:trPr>
          <w:jc w:val="center"/>
          <w:ins w:id="154"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55" w:author="Ericsson" w:date="2017-01-18T17:50:00Z"/>
                <w:rFonts w:cs="Arial"/>
              </w:rPr>
            </w:pPr>
            <w:ins w:id="156"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7" w:author="Ericsson" w:date="2017-01-18T17:50:00Z"/>
                <w:rFonts w:cs="Arial"/>
              </w:rPr>
            </w:pPr>
            <w:ins w:id="158" w:author="Ericsson" w:date="2017-01-18T17:50:00Z">
              <w:r>
                <w:rPr>
                  <w:rFonts w:cs="Arial"/>
                </w:rPr>
                <w:t>E-UTRA Bands</w:t>
              </w:r>
            </w:ins>
          </w:p>
        </w:tc>
        <w:tc>
          <w:tcPr>
            <w:tcW w:w="683"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9" w:author="Ericsson" w:date="2017-01-18T17:50:00Z"/>
                <w:rFonts w:cs="Arial"/>
              </w:rPr>
            </w:pPr>
            <w:ins w:id="160" w:author="Ericsson" w:date="2017-01-18T17:50:00Z">
              <w:r>
                <w:rPr>
                  <w:rFonts w:cs="Arial"/>
                </w:rPr>
                <w:t>1.4 MHz</w:t>
              </w:r>
            </w:ins>
          </w:p>
        </w:tc>
        <w:tc>
          <w:tcPr>
            <w:tcW w:w="709" w:type="dxa"/>
            <w:gridSpan w:val="3"/>
            <w:tcBorders>
              <w:left w:val="single" w:sz="6" w:space="0" w:color="auto"/>
              <w:bottom w:val="single" w:sz="6" w:space="0" w:color="auto"/>
              <w:right w:val="single" w:sz="6" w:space="0" w:color="auto"/>
            </w:tcBorders>
            <w:vAlign w:val="center"/>
            <w:hideMark/>
          </w:tcPr>
          <w:p w:rsidR="00056402" w:rsidRDefault="00056402" w:rsidP="006A299D">
            <w:pPr>
              <w:pStyle w:val="TAH"/>
              <w:rPr>
                <w:ins w:id="161" w:author="Ericsson" w:date="2017-01-18T17:50:00Z"/>
                <w:rFonts w:cs="Arial"/>
              </w:rPr>
            </w:pPr>
            <w:ins w:id="162" w:author="Ericsson" w:date="2017-01-18T17:50:00Z">
              <w:r>
                <w:rPr>
                  <w:rFonts w:cs="Arial"/>
                </w:rPr>
                <w:t>3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3" w:author="Ericsson" w:date="2017-01-18T17:50:00Z"/>
                <w:rFonts w:cs="Arial"/>
              </w:rPr>
            </w:pPr>
            <w:ins w:id="164" w:author="Ericsson" w:date="2017-01-18T17:50:00Z">
              <w:r>
                <w:rPr>
                  <w:rFonts w:cs="Arial"/>
                </w:rPr>
                <w:t>5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5" w:author="Ericsson" w:date="2017-01-18T17:50:00Z"/>
                <w:rFonts w:cs="Arial"/>
              </w:rPr>
            </w:pPr>
            <w:ins w:id="166" w:author="Ericsson" w:date="2017-01-18T17:50:00Z">
              <w:r>
                <w:rPr>
                  <w:rFonts w:cs="Arial"/>
                </w:rPr>
                <w:t>10 MHz</w:t>
              </w:r>
            </w:ins>
          </w:p>
        </w:tc>
        <w:tc>
          <w:tcPr>
            <w:tcW w:w="70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7" w:author="Ericsson" w:date="2017-01-18T17:50:00Z"/>
                <w:rFonts w:cs="Arial"/>
              </w:rPr>
            </w:pPr>
            <w:ins w:id="168" w:author="Ericsson" w:date="2017-01-18T17:50:00Z">
              <w:r>
                <w:rPr>
                  <w:rFonts w:cs="Arial"/>
                </w:rPr>
                <w:t>15 MHz</w:t>
              </w:r>
            </w:ins>
          </w:p>
        </w:tc>
        <w:tc>
          <w:tcPr>
            <w:tcW w:w="63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69" w:author="Ericsson" w:date="2017-01-18T17:50:00Z"/>
                <w:rFonts w:cs="Arial"/>
              </w:rPr>
            </w:pPr>
            <w:ins w:id="170"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71"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72" w:author="Ericsson" w:date="2017-01-18T17:50:00Z"/>
                <w:rFonts w:ascii="Arial" w:hAnsi="Arial" w:cs="Arial"/>
                <w:b/>
                <w:sz w:val="18"/>
              </w:rPr>
            </w:pPr>
          </w:p>
        </w:tc>
      </w:tr>
      <w:tr w:rsidR="002B6C04" w:rsidTr="00986254">
        <w:trPr>
          <w:jc w:val="center"/>
          <w:ins w:id="173" w:author="Ericsson" w:date="2017-01-18T17:50:00Z"/>
        </w:trPr>
        <w:tc>
          <w:tcPr>
            <w:tcW w:w="1497" w:type="dxa"/>
            <w:vMerge w:val="restart"/>
            <w:tcBorders>
              <w:right w:val="single" w:sz="6" w:space="0" w:color="auto"/>
            </w:tcBorders>
            <w:vAlign w:val="center"/>
            <w:hideMark/>
          </w:tcPr>
          <w:p w:rsidR="002B6C04" w:rsidRDefault="002B6C04" w:rsidP="002B6C04">
            <w:pPr>
              <w:pStyle w:val="TAC"/>
              <w:rPr>
                <w:ins w:id="174" w:author="Ericsson" w:date="2017-01-18T17:50:00Z"/>
                <w:rFonts w:cs="Arial"/>
              </w:rPr>
            </w:pPr>
            <w:ins w:id="175" w:author="Ericsson" w:date="2017-01-18T17:50:00Z">
              <w:r>
                <w:rPr>
                  <w:rFonts w:eastAsia="Malgun Gothic" w:cs="Arial"/>
                  <w:lang w:val="en-US" w:eastAsia="ko-KR"/>
                </w:rPr>
                <w:t>CA_</w:t>
              </w:r>
            </w:ins>
            <w:ins w:id="176" w:author="Ericsson" w:date="2017-10-26T13:28:00Z">
              <w:r>
                <w:rPr>
                  <w:rFonts w:eastAsia="Malgun Gothic" w:cs="Arial"/>
                  <w:lang w:val="en-US" w:eastAsia="ko-KR"/>
                </w:rPr>
                <w:t>3</w:t>
              </w:r>
            </w:ins>
            <w:ins w:id="177" w:author="Ericsson" w:date="2017-10-25T10:45:00Z">
              <w:r>
                <w:rPr>
                  <w:rFonts w:eastAsia="Malgun Gothic" w:cs="Arial"/>
                  <w:lang w:val="en-US" w:eastAsia="ko-KR"/>
                </w:rPr>
                <w:t>A-</w:t>
              </w:r>
            </w:ins>
            <w:ins w:id="178" w:author="Ericsson" w:date="2017-10-26T13:26:00Z">
              <w:r>
                <w:rPr>
                  <w:rFonts w:eastAsia="Malgun Gothic" w:cs="Arial"/>
                  <w:lang w:val="en-US" w:eastAsia="ko-KR"/>
                </w:rPr>
                <w:t>28</w:t>
              </w:r>
            </w:ins>
            <w:ins w:id="179" w:author="Ericsson" w:date="2017-10-25T10:45:00Z">
              <w:r>
                <w:rPr>
                  <w:rFonts w:eastAsia="Malgun Gothic" w:cs="Arial"/>
                  <w:lang w:val="en-US" w:eastAsia="ko-KR"/>
                </w:rPr>
                <w:t>A-38A</w:t>
              </w:r>
            </w:ins>
          </w:p>
        </w:tc>
        <w:tc>
          <w:tcPr>
            <w:tcW w:w="978" w:type="dxa"/>
            <w:tcBorders>
              <w:left w:val="single" w:sz="6" w:space="0" w:color="auto"/>
              <w:right w:val="single" w:sz="6" w:space="0" w:color="auto"/>
            </w:tcBorders>
            <w:vAlign w:val="center"/>
            <w:hideMark/>
          </w:tcPr>
          <w:p w:rsidR="002B6C04" w:rsidRPr="005D2576" w:rsidRDefault="002B6C04" w:rsidP="002B6C04">
            <w:pPr>
              <w:pStyle w:val="TAC"/>
              <w:rPr>
                <w:ins w:id="180" w:author="Ericsson" w:date="2017-01-18T17:50:00Z"/>
                <w:rFonts w:cs="Arial"/>
                <w:szCs w:val="18"/>
                <w:lang w:val="en-US" w:eastAsia="zh-CN"/>
              </w:rPr>
            </w:pPr>
            <w:ins w:id="181" w:author="Ericsson" w:date="2017-10-26T13:28:00Z">
              <w:r>
                <w:rPr>
                  <w:rFonts w:cs="Arial"/>
                  <w:szCs w:val="18"/>
                  <w:lang w:val="en-US" w:eastAsia="zh-CN"/>
                </w:rPr>
                <w:t>3</w:t>
              </w:r>
            </w:ins>
          </w:p>
        </w:tc>
        <w:tc>
          <w:tcPr>
            <w:tcW w:w="692" w:type="dxa"/>
            <w:gridSpan w:val="2"/>
            <w:tcBorders>
              <w:left w:val="single" w:sz="6" w:space="0" w:color="auto"/>
              <w:right w:val="single" w:sz="6" w:space="0" w:color="auto"/>
            </w:tcBorders>
            <w:vAlign w:val="center"/>
          </w:tcPr>
          <w:p w:rsidR="002B6C04" w:rsidRPr="002B6C04" w:rsidRDefault="002B6C04" w:rsidP="002B6C04">
            <w:pPr>
              <w:spacing w:after="0"/>
              <w:jc w:val="center"/>
              <w:rPr>
                <w:ins w:id="182" w:author="Ericsson" w:date="2017-01-18T17:50:00Z"/>
                <w:rFonts w:ascii="Arial" w:hAnsi="Arial" w:cs="Arial"/>
                <w:sz w:val="18"/>
                <w:szCs w:val="18"/>
                <w:lang w:val="en-US" w:eastAsia="zh-CN"/>
              </w:rPr>
            </w:pPr>
          </w:p>
        </w:tc>
        <w:tc>
          <w:tcPr>
            <w:tcW w:w="692" w:type="dxa"/>
            <w:tcBorders>
              <w:left w:val="single" w:sz="6" w:space="0" w:color="auto"/>
              <w:right w:val="single" w:sz="6" w:space="0" w:color="auto"/>
            </w:tcBorders>
            <w:vAlign w:val="center"/>
          </w:tcPr>
          <w:p w:rsidR="002B6C04" w:rsidRPr="002B6C04" w:rsidRDefault="002B6C04" w:rsidP="002B6C04">
            <w:pPr>
              <w:spacing w:after="0"/>
              <w:jc w:val="center"/>
              <w:rPr>
                <w:ins w:id="183" w:author="Ericsson" w:date="2017-01-18T17:50:00Z"/>
                <w:rFonts w:ascii="Arial" w:hAnsi="Arial" w:cs="Arial"/>
                <w:sz w:val="18"/>
                <w:szCs w:val="18"/>
                <w:lang w:val="en-US" w:eastAsia="zh-CN"/>
              </w:rPr>
            </w:pPr>
          </w:p>
        </w:tc>
        <w:tc>
          <w:tcPr>
            <w:tcW w:w="717" w:type="dxa"/>
            <w:gridSpan w:val="2"/>
            <w:tcBorders>
              <w:left w:val="single" w:sz="6" w:space="0" w:color="auto"/>
              <w:right w:val="single" w:sz="6" w:space="0" w:color="auto"/>
            </w:tcBorders>
            <w:vAlign w:val="center"/>
          </w:tcPr>
          <w:p w:rsidR="002B6C04" w:rsidRPr="002B6C04" w:rsidRDefault="002B6C04" w:rsidP="002B6C04">
            <w:pPr>
              <w:spacing w:after="0"/>
              <w:jc w:val="center"/>
              <w:rPr>
                <w:ins w:id="184" w:author="Ericsson" w:date="2017-01-18T17:50:00Z"/>
                <w:rFonts w:ascii="Arial" w:hAnsi="Arial" w:cs="Arial"/>
                <w:sz w:val="18"/>
                <w:szCs w:val="18"/>
                <w:lang w:val="en-US" w:eastAsia="zh-CN"/>
              </w:rPr>
            </w:pPr>
            <w:ins w:id="185" w:author="Ericsson" w:date="2017-10-26T13:34:00Z">
              <w:r w:rsidRPr="002B6C04">
                <w:rPr>
                  <w:rFonts w:ascii="Arial" w:hAnsi="Arial" w:cs="Arial"/>
                  <w:sz w:val="18"/>
                  <w:szCs w:val="18"/>
                </w:rPr>
                <w:t>Yes</w:t>
              </w:r>
            </w:ins>
          </w:p>
        </w:tc>
        <w:tc>
          <w:tcPr>
            <w:tcW w:w="709" w:type="dxa"/>
            <w:tcBorders>
              <w:left w:val="single" w:sz="6" w:space="0" w:color="auto"/>
              <w:right w:val="single" w:sz="6" w:space="0" w:color="auto"/>
            </w:tcBorders>
            <w:vAlign w:val="center"/>
          </w:tcPr>
          <w:p w:rsidR="002B6C04" w:rsidRPr="002B6C04" w:rsidRDefault="002B6C04" w:rsidP="002B6C04">
            <w:pPr>
              <w:spacing w:after="0"/>
              <w:jc w:val="center"/>
              <w:rPr>
                <w:ins w:id="186" w:author="Ericsson" w:date="2017-01-18T17:50:00Z"/>
                <w:rFonts w:ascii="Arial" w:hAnsi="Arial" w:cs="Arial"/>
                <w:sz w:val="18"/>
                <w:szCs w:val="18"/>
                <w:lang w:val="en-US" w:eastAsia="zh-CN"/>
              </w:rPr>
            </w:pPr>
            <w:ins w:id="187" w:author="Ericsson" w:date="2017-10-26T13:34:00Z">
              <w:r w:rsidRPr="002B6C04">
                <w:rPr>
                  <w:rFonts w:ascii="Arial" w:hAnsi="Arial" w:cs="Arial"/>
                  <w:sz w:val="18"/>
                  <w:szCs w:val="18"/>
                </w:rPr>
                <w:t>Yes</w:t>
              </w:r>
            </w:ins>
          </w:p>
        </w:tc>
        <w:tc>
          <w:tcPr>
            <w:tcW w:w="708" w:type="dxa"/>
            <w:tcBorders>
              <w:left w:val="single" w:sz="6" w:space="0" w:color="auto"/>
              <w:right w:val="single" w:sz="6" w:space="0" w:color="auto"/>
            </w:tcBorders>
            <w:vAlign w:val="center"/>
          </w:tcPr>
          <w:p w:rsidR="002B6C04" w:rsidRPr="002B6C04" w:rsidRDefault="002B6C04" w:rsidP="002B6C04">
            <w:pPr>
              <w:spacing w:after="0"/>
              <w:jc w:val="center"/>
              <w:rPr>
                <w:ins w:id="188" w:author="Ericsson" w:date="2017-01-18T17:50:00Z"/>
                <w:rFonts w:ascii="Arial" w:hAnsi="Arial" w:cs="Arial"/>
                <w:sz w:val="18"/>
                <w:szCs w:val="18"/>
                <w:lang w:val="en-US" w:eastAsia="zh-CN"/>
              </w:rPr>
            </w:pPr>
            <w:ins w:id="189" w:author="Ericsson" w:date="2017-10-26T13:34:00Z">
              <w:r w:rsidRPr="002B6C04">
                <w:rPr>
                  <w:rFonts w:ascii="Arial" w:hAnsi="Arial" w:cs="Arial"/>
                  <w:sz w:val="18"/>
                  <w:szCs w:val="18"/>
                </w:rPr>
                <w:t>Yes</w:t>
              </w:r>
            </w:ins>
          </w:p>
        </w:tc>
        <w:tc>
          <w:tcPr>
            <w:tcW w:w="636" w:type="dxa"/>
            <w:tcBorders>
              <w:left w:val="single" w:sz="6" w:space="0" w:color="auto"/>
              <w:right w:val="single" w:sz="6" w:space="0" w:color="auto"/>
            </w:tcBorders>
            <w:vAlign w:val="center"/>
          </w:tcPr>
          <w:p w:rsidR="002B6C04" w:rsidRPr="002B6C04" w:rsidRDefault="002B6C04" w:rsidP="002B6C04">
            <w:pPr>
              <w:spacing w:after="0"/>
              <w:jc w:val="center"/>
              <w:rPr>
                <w:ins w:id="190" w:author="Ericsson" w:date="2017-01-18T17:50:00Z"/>
                <w:rFonts w:ascii="Arial" w:hAnsi="Arial" w:cs="Arial"/>
                <w:sz w:val="18"/>
                <w:szCs w:val="18"/>
                <w:lang w:val="en-US" w:eastAsia="zh-CN"/>
              </w:rPr>
            </w:pPr>
            <w:ins w:id="191" w:author="Ericsson" w:date="2017-10-26T13:34:00Z">
              <w:r w:rsidRPr="002B6C04">
                <w:rPr>
                  <w:rFonts w:ascii="Arial" w:hAnsi="Arial" w:cs="Arial"/>
                  <w:sz w:val="18"/>
                  <w:szCs w:val="18"/>
                </w:rPr>
                <w:t>Yes</w:t>
              </w:r>
            </w:ins>
          </w:p>
        </w:tc>
        <w:tc>
          <w:tcPr>
            <w:tcW w:w="1207" w:type="dxa"/>
            <w:vMerge w:val="restart"/>
            <w:tcBorders>
              <w:left w:val="single" w:sz="6" w:space="0" w:color="auto"/>
              <w:right w:val="single" w:sz="6" w:space="0" w:color="auto"/>
            </w:tcBorders>
            <w:vAlign w:val="center"/>
            <w:hideMark/>
          </w:tcPr>
          <w:p w:rsidR="002B6C04" w:rsidRDefault="002B6C04" w:rsidP="002B6C04">
            <w:pPr>
              <w:pStyle w:val="TAC"/>
              <w:rPr>
                <w:ins w:id="192" w:author="Ericsson" w:date="2017-01-18T17:50:00Z"/>
                <w:rFonts w:eastAsia="Times New Roman" w:cs="Arial"/>
              </w:rPr>
            </w:pPr>
            <w:ins w:id="193" w:author="Ericsson" w:date="2017-10-26T13:34:00Z">
              <w:r>
                <w:rPr>
                  <w:rFonts w:eastAsia="Malgun Gothic" w:cs="Arial"/>
                  <w:lang w:val="x-none" w:eastAsia="ko-KR"/>
                </w:rPr>
                <w:t>6</w:t>
              </w:r>
            </w:ins>
            <w:ins w:id="194" w:author="Ericsson" w:date="2017-01-18T17:50:00Z">
              <w:r>
                <w:rPr>
                  <w:rFonts w:cs="Arial"/>
                </w:rPr>
                <w:t>0</w:t>
              </w:r>
            </w:ins>
          </w:p>
        </w:tc>
        <w:tc>
          <w:tcPr>
            <w:tcW w:w="1316" w:type="dxa"/>
            <w:vMerge w:val="restart"/>
            <w:tcBorders>
              <w:left w:val="single" w:sz="6" w:space="0" w:color="auto"/>
            </w:tcBorders>
            <w:vAlign w:val="center"/>
            <w:hideMark/>
          </w:tcPr>
          <w:p w:rsidR="002B6C04" w:rsidRDefault="002B6C04" w:rsidP="002B6C04">
            <w:pPr>
              <w:pStyle w:val="TAC"/>
              <w:rPr>
                <w:ins w:id="195" w:author="Ericsson" w:date="2017-01-18T17:50:00Z"/>
                <w:rFonts w:cs="Arial"/>
                <w:lang w:val="x-none" w:eastAsia="zh-CN"/>
              </w:rPr>
            </w:pPr>
            <w:ins w:id="196" w:author="Ericsson" w:date="2017-01-18T17:50:00Z">
              <w:r>
                <w:rPr>
                  <w:rFonts w:cs="Arial"/>
                  <w:lang w:val="x-none" w:eastAsia="zh-CN"/>
                </w:rPr>
                <w:t>0</w:t>
              </w:r>
            </w:ins>
          </w:p>
        </w:tc>
      </w:tr>
      <w:tr w:rsidR="002B6C04" w:rsidTr="00986254">
        <w:trPr>
          <w:jc w:val="center"/>
          <w:ins w:id="197" w:author="Ericsson" w:date="2017-09-26T16:23:00Z"/>
        </w:trPr>
        <w:tc>
          <w:tcPr>
            <w:tcW w:w="0" w:type="auto"/>
            <w:vMerge/>
            <w:tcBorders>
              <w:right w:val="single" w:sz="6" w:space="0" w:color="auto"/>
            </w:tcBorders>
            <w:vAlign w:val="center"/>
          </w:tcPr>
          <w:p w:rsidR="002B6C04" w:rsidRDefault="002B6C04" w:rsidP="002B6C04">
            <w:pPr>
              <w:spacing w:after="0"/>
              <w:rPr>
                <w:ins w:id="198" w:author="Ericsson" w:date="2017-09-26T16:23:00Z"/>
                <w:rFonts w:ascii="Arial" w:hAnsi="Arial" w:cs="Arial"/>
                <w:sz w:val="18"/>
              </w:rPr>
            </w:pPr>
          </w:p>
        </w:tc>
        <w:tc>
          <w:tcPr>
            <w:tcW w:w="978" w:type="dxa"/>
            <w:tcBorders>
              <w:left w:val="single" w:sz="6" w:space="0" w:color="auto"/>
              <w:right w:val="single" w:sz="6" w:space="0" w:color="auto"/>
            </w:tcBorders>
            <w:vAlign w:val="center"/>
          </w:tcPr>
          <w:p w:rsidR="002B6C04" w:rsidRPr="005D2576" w:rsidRDefault="002B6C04" w:rsidP="002B6C04">
            <w:pPr>
              <w:pStyle w:val="TAC"/>
              <w:rPr>
                <w:ins w:id="199" w:author="Ericsson" w:date="2017-09-26T16:23:00Z"/>
                <w:rFonts w:cs="Arial"/>
                <w:szCs w:val="18"/>
                <w:lang w:val="en-US" w:eastAsia="zh-CN"/>
              </w:rPr>
            </w:pPr>
            <w:ins w:id="200" w:author="Ericsson" w:date="2017-10-26T13:26:00Z">
              <w:r>
                <w:rPr>
                  <w:rFonts w:cs="Arial"/>
                  <w:szCs w:val="18"/>
                  <w:lang w:val="en-US" w:eastAsia="zh-CN"/>
                </w:rPr>
                <w:t>28</w:t>
              </w:r>
            </w:ins>
          </w:p>
        </w:tc>
        <w:tc>
          <w:tcPr>
            <w:tcW w:w="683" w:type="dxa"/>
            <w:tcBorders>
              <w:left w:val="single" w:sz="6" w:space="0" w:color="auto"/>
              <w:right w:val="single" w:sz="6" w:space="0" w:color="auto"/>
            </w:tcBorders>
            <w:vAlign w:val="center"/>
          </w:tcPr>
          <w:p w:rsidR="002B6C04" w:rsidRPr="002B6C04" w:rsidRDefault="002B6C04" w:rsidP="002B6C04">
            <w:pPr>
              <w:spacing w:after="0"/>
              <w:jc w:val="center"/>
              <w:rPr>
                <w:ins w:id="201" w:author="Ericsson" w:date="2017-09-26T16:23:00Z"/>
                <w:rFonts w:ascii="Arial" w:hAnsi="Arial" w:cs="Arial"/>
                <w:sz w:val="18"/>
                <w:szCs w:val="18"/>
                <w:lang w:val="en-US" w:eastAsia="zh-CN"/>
              </w:rPr>
            </w:pPr>
          </w:p>
        </w:tc>
        <w:tc>
          <w:tcPr>
            <w:tcW w:w="709" w:type="dxa"/>
            <w:gridSpan w:val="3"/>
            <w:tcBorders>
              <w:left w:val="single" w:sz="6" w:space="0" w:color="auto"/>
              <w:right w:val="single" w:sz="6" w:space="0" w:color="auto"/>
            </w:tcBorders>
            <w:vAlign w:val="center"/>
          </w:tcPr>
          <w:p w:rsidR="002B6C04" w:rsidRPr="002B6C04" w:rsidRDefault="002B6C04" w:rsidP="002B6C04">
            <w:pPr>
              <w:spacing w:after="0"/>
              <w:jc w:val="center"/>
              <w:rPr>
                <w:ins w:id="202" w:author="Ericsson" w:date="2017-09-26T16:23:00Z"/>
                <w:rFonts w:ascii="Arial" w:hAnsi="Arial" w:cs="Arial"/>
                <w:sz w:val="18"/>
                <w:szCs w:val="18"/>
                <w:lang w:val="en-US" w:eastAsia="zh-CN"/>
              </w:rPr>
            </w:pPr>
          </w:p>
        </w:tc>
        <w:tc>
          <w:tcPr>
            <w:tcW w:w="709" w:type="dxa"/>
            <w:tcBorders>
              <w:left w:val="single" w:sz="6" w:space="0" w:color="auto"/>
              <w:right w:val="single" w:sz="6" w:space="0" w:color="auto"/>
            </w:tcBorders>
            <w:vAlign w:val="center"/>
          </w:tcPr>
          <w:p w:rsidR="002B6C04" w:rsidRPr="002B6C04" w:rsidRDefault="002B6C04" w:rsidP="002B6C04">
            <w:pPr>
              <w:spacing w:after="0"/>
              <w:jc w:val="center"/>
              <w:rPr>
                <w:ins w:id="203" w:author="Ericsson" w:date="2017-09-26T16:23:00Z"/>
                <w:rFonts w:ascii="Arial" w:hAnsi="Arial" w:cs="Arial"/>
                <w:sz w:val="18"/>
                <w:szCs w:val="18"/>
              </w:rPr>
            </w:pPr>
            <w:ins w:id="204" w:author="Ericsson" w:date="2017-10-26T13:34:00Z">
              <w:r w:rsidRPr="002B6C04">
                <w:rPr>
                  <w:rFonts w:ascii="Arial" w:hAnsi="Arial" w:cs="Arial"/>
                  <w:sz w:val="18"/>
                  <w:szCs w:val="18"/>
                </w:rPr>
                <w:t>Yes</w:t>
              </w:r>
            </w:ins>
          </w:p>
        </w:tc>
        <w:tc>
          <w:tcPr>
            <w:tcW w:w="709" w:type="dxa"/>
            <w:tcBorders>
              <w:left w:val="single" w:sz="6" w:space="0" w:color="auto"/>
              <w:right w:val="single" w:sz="6" w:space="0" w:color="auto"/>
            </w:tcBorders>
            <w:vAlign w:val="center"/>
          </w:tcPr>
          <w:p w:rsidR="002B6C04" w:rsidRPr="002B6C04" w:rsidRDefault="002B6C04" w:rsidP="002B6C04">
            <w:pPr>
              <w:spacing w:after="0"/>
              <w:jc w:val="center"/>
              <w:rPr>
                <w:ins w:id="205" w:author="Ericsson" w:date="2017-09-26T16:23:00Z"/>
                <w:rFonts w:ascii="Arial" w:hAnsi="Arial" w:cs="Arial"/>
                <w:sz w:val="18"/>
                <w:szCs w:val="18"/>
              </w:rPr>
            </w:pPr>
            <w:ins w:id="206" w:author="Ericsson" w:date="2017-10-26T13:34:00Z">
              <w:r w:rsidRPr="002B6C04">
                <w:rPr>
                  <w:rFonts w:ascii="Arial" w:hAnsi="Arial" w:cs="Arial"/>
                  <w:sz w:val="18"/>
                  <w:szCs w:val="18"/>
                </w:rPr>
                <w:t>Yes</w:t>
              </w:r>
            </w:ins>
          </w:p>
        </w:tc>
        <w:tc>
          <w:tcPr>
            <w:tcW w:w="708" w:type="dxa"/>
            <w:tcBorders>
              <w:left w:val="single" w:sz="6" w:space="0" w:color="auto"/>
              <w:right w:val="single" w:sz="6" w:space="0" w:color="auto"/>
            </w:tcBorders>
            <w:vAlign w:val="center"/>
          </w:tcPr>
          <w:p w:rsidR="002B6C04" w:rsidRPr="002B6C04" w:rsidRDefault="002B6C04" w:rsidP="002B6C04">
            <w:pPr>
              <w:spacing w:after="0"/>
              <w:jc w:val="center"/>
              <w:rPr>
                <w:ins w:id="207" w:author="Ericsson" w:date="2017-09-26T16:23:00Z"/>
                <w:rFonts w:ascii="Arial" w:hAnsi="Arial" w:cs="Arial"/>
                <w:sz w:val="18"/>
                <w:szCs w:val="18"/>
                <w:lang w:val="en-US" w:eastAsia="zh-CN"/>
              </w:rPr>
            </w:pPr>
            <w:ins w:id="208" w:author="Ericsson" w:date="2017-10-26T13:34:00Z">
              <w:r w:rsidRPr="002B6C04">
                <w:rPr>
                  <w:rFonts w:ascii="Arial" w:hAnsi="Arial" w:cs="Arial"/>
                  <w:sz w:val="18"/>
                  <w:szCs w:val="18"/>
                </w:rPr>
                <w:t>Yes</w:t>
              </w:r>
            </w:ins>
          </w:p>
        </w:tc>
        <w:tc>
          <w:tcPr>
            <w:tcW w:w="636" w:type="dxa"/>
            <w:tcBorders>
              <w:left w:val="single" w:sz="6" w:space="0" w:color="auto"/>
              <w:right w:val="single" w:sz="6" w:space="0" w:color="auto"/>
            </w:tcBorders>
            <w:vAlign w:val="center"/>
          </w:tcPr>
          <w:p w:rsidR="002B6C04" w:rsidRPr="002B6C04" w:rsidRDefault="002B6C04" w:rsidP="002B6C04">
            <w:pPr>
              <w:spacing w:after="0"/>
              <w:jc w:val="center"/>
              <w:rPr>
                <w:ins w:id="209" w:author="Ericsson" w:date="2017-09-26T16:23:00Z"/>
                <w:rFonts w:ascii="Arial" w:hAnsi="Arial" w:cs="Arial"/>
                <w:sz w:val="18"/>
                <w:szCs w:val="18"/>
                <w:lang w:val="en-US" w:eastAsia="zh-CN"/>
              </w:rPr>
            </w:pPr>
            <w:ins w:id="210" w:author="Ericsson" w:date="2017-10-26T13:34:00Z">
              <w:r w:rsidRPr="002B6C04">
                <w:rPr>
                  <w:rFonts w:ascii="Arial" w:hAnsi="Arial" w:cs="Arial"/>
                  <w:sz w:val="18"/>
                  <w:szCs w:val="18"/>
                </w:rPr>
                <w:t>Yes</w:t>
              </w:r>
            </w:ins>
          </w:p>
        </w:tc>
        <w:tc>
          <w:tcPr>
            <w:tcW w:w="0" w:type="auto"/>
            <w:vMerge/>
            <w:tcBorders>
              <w:left w:val="single" w:sz="6" w:space="0" w:color="auto"/>
              <w:right w:val="single" w:sz="6" w:space="0" w:color="auto"/>
            </w:tcBorders>
            <w:vAlign w:val="center"/>
          </w:tcPr>
          <w:p w:rsidR="002B6C04" w:rsidRDefault="002B6C04" w:rsidP="002B6C04">
            <w:pPr>
              <w:spacing w:after="0"/>
              <w:rPr>
                <w:ins w:id="211" w:author="Ericsson" w:date="2017-09-26T16:23:00Z"/>
                <w:rFonts w:ascii="Arial" w:hAnsi="Arial" w:cs="Arial"/>
                <w:sz w:val="18"/>
              </w:rPr>
            </w:pPr>
          </w:p>
        </w:tc>
        <w:tc>
          <w:tcPr>
            <w:tcW w:w="0" w:type="auto"/>
            <w:vMerge/>
            <w:tcBorders>
              <w:left w:val="single" w:sz="6" w:space="0" w:color="auto"/>
            </w:tcBorders>
            <w:vAlign w:val="center"/>
          </w:tcPr>
          <w:p w:rsidR="002B6C04" w:rsidRDefault="002B6C04" w:rsidP="002B6C04">
            <w:pPr>
              <w:spacing w:after="0"/>
              <w:rPr>
                <w:ins w:id="212" w:author="Ericsson" w:date="2017-09-26T16:23:00Z"/>
                <w:rFonts w:ascii="Arial" w:hAnsi="Arial" w:cs="Arial"/>
                <w:sz w:val="18"/>
                <w:lang w:eastAsia="zh-CN"/>
              </w:rPr>
            </w:pPr>
          </w:p>
        </w:tc>
      </w:tr>
      <w:tr w:rsidR="002B6C04" w:rsidTr="00986254">
        <w:trPr>
          <w:jc w:val="center"/>
          <w:ins w:id="213" w:author="Ericsson" w:date="2017-01-18T17:50:00Z"/>
        </w:trPr>
        <w:tc>
          <w:tcPr>
            <w:tcW w:w="0" w:type="auto"/>
            <w:vMerge/>
            <w:tcBorders>
              <w:right w:val="single" w:sz="6" w:space="0" w:color="auto"/>
            </w:tcBorders>
            <w:vAlign w:val="center"/>
            <w:hideMark/>
          </w:tcPr>
          <w:p w:rsidR="002B6C04" w:rsidRDefault="002B6C04" w:rsidP="002B6C04">
            <w:pPr>
              <w:spacing w:after="0"/>
              <w:rPr>
                <w:ins w:id="214"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2B6C04" w:rsidRPr="005D2576" w:rsidRDefault="002B6C04" w:rsidP="002B6C04">
            <w:pPr>
              <w:pStyle w:val="TAC"/>
              <w:rPr>
                <w:ins w:id="215" w:author="Ericsson" w:date="2017-01-18T17:50:00Z"/>
                <w:rFonts w:cs="Arial"/>
                <w:szCs w:val="18"/>
                <w:lang w:val="en-US" w:eastAsia="zh-CN"/>
              </w:rPr>
            </w:pPr>
            <w:ins w:id="216" w:author="Ericsson" w:date="2017-08-03T09:23:00Z">
              <w:r>
                <w:rPr>
                  <w:rFonts w:cs="Arial"/>
                  <w:szCs w:val="18"/>
                  <w:lang w:val="en-US" w:eastAsia="zh-CN"/>
                </w:rPr>
                <w:t>38</w:t>
              </w:r>
            </w:ins>
          </w:p>
        </w:tc>
        <w:tc>
          <w:tcPr>
            <w:tcW w:w="683" w:type="dxa"/>
            <w:tcBorders>
              <w:left w:val="single" w:sz="6" w:space="0" w:color="auto"/>
              <w:right w:val="single" w:sz="6" w:space="0" w:color="auto"/>
            </w:tcBorders>
            <w:vAlign w:val="center"/>
            <w:hideMark/>
          </w:tcPr>
          <w:p w:rsidR="002B6C04" w:rsidRPr="002B6C04" w:rsidRDefault="002B6C04" w:rsidP="002B6C04">
            <w:pPr>
              <w:spacing w:after="0"/>
              <w:jc w:val="center"/>
              <w:rPr>
                <w:ins w:id="217" w:author="Ericsson" w:date="2017-01-18T17:50:00Z"/>
                <w:rFonts w:ascii="Arial" w:hAnsi="Arial" w:cs="Arial"/>
                <w:sz w:val="18"/>
                <w:szCs w:val="18"/>
                <w:lang w:val="en-US" w:eastAsia="zh-CN"/>
              </w:rPr>
            </w:pPr>
          </w:p>
        </w:tc>
        <w:tc>
          <w:tcPr>
            <w:tcW w:w="709" w:type="dxa"/>
            <w:gridSpan w:val="3"/>
            <w:tcBorders>
              <w:left w:val="single" w:sz="6" w:space="0" w:color="auto"/>
              <w:right w:val="single" w:sz="6" w:space="0" w:color="auto"/>
            </w:tcBorders>
            <w:vAlign w:val="center"/>
            <w:hideMark/>
          </w:tcPr>
          <w:p w:rsidR="002B6C04" w:rsidRPr="002B6C04" w:rsidRDefault="002B6C04" w:rsidP="002B6C04">
            <w:pPr>
              <w:spacing w:after="0"/>
              <w:jc w:val="center"/>
              <w:rPr>
                <w:ins w:id="218" w:author="Ericsson" w:date="2017-01-18T17:50:00Z"/>
                <w:rFonts w:ascii="Arial" w:hAnsi="Arial" w:cs="Arial"/>
                <w:sz w:val="18"/>
                <w:szCs w:val="18"/>
                <w:lang w:val="en-US" w:eastAsia="zh-CN"/>
              </w:rPr>
            </w:pPr>
          </w:p>
        </w:tc>
        <w:tc>
          <w:tcPr>
            <w:tcW w:w="709" w:type="dxa"/>
            <w:tcBorders>
              <w:left w:val="single" w:sz="6" w:space="0" w:color="auto"/>
              <w:right w:val="single" w:sz="6" w:space="0" w:color="auto"/>
            </w:tcBorders>
            <w:vAlign w:val="center"/>
            <w:hideMark/>
          </w:tcPr>
          <w:p w:rsidR="002B6C04" w:rsidRPr="002B6C04" w:rsidRDefault="002B6C04" w:rsidP="002B6C04">
            <w:pPr>
              <w:spacing w:after="0"/>
              <w:jc w:val="center"/>
              <w:rPr>
                <w:ins w:id="219" w:author="Ericsson" w:date="2017-01-18T17:50:00Z"/>
                <w:rFonts w:ascii="Arial" w:hAnsi="Arial" w:cs="Arial"/>
                <w:sz w:val="18"/>
                <w:szCs w:val="18"/>
                <w:lang w:val="en-US" w:eastAsia="zh-CN"/>
              </w:rPr>
            </w:pPr>
            <w:ins w:id="220" w:author="Ericsson" w:date="2017-10-26T13:34:00Z">
              <w:r w:rsidRPr="002B6C04">
                <w:rPr>
                  <w:rFonts w:ascii="Arial" w:hAnsi="Arial" w:cs="Arial"/>
                  <w:sz w:val="18"/>
                  <w:szCs w:val="18"/>
                </w:rPr>
                <w:t>Yes</w:t>
              </w:r>
            </w:ins>
          </w:p>
        </w:tc>
        <w:tc>
          <w:tcPr>
            <w:tcW w:w="709" w:type="dxa"/>
            <w:tcBorders>
              <w:left w:val="single" w:sz="6" w:space="0" w:color="auto"/>
              <w:right w:val="single" w:sz="6" w:space="0" w:color="auto"/>
            </w:tcBorders>
            <w:vAlign w:val="center"/>
            <w:hideMark/>
          </w:tcPr>
          <w:p w:rsidR="002B6C04" w:rsidRPr="002B6C04" w:rsidRDefault="002B6C04" w:rsidP="002B6C04">
            <w:pPr>
              <w:spacing w:after="0"/>
              <w:jc w:val="center"/>
              <w:rPr>
                <w:ins w:id="221" w:author="Ericsson" w:date="2017-01-18T17:50:00Z"/>
                <w:rFonts w:ascii="Arial" w:hAnsi="Arial" w:cs="Arial"/>
                <w:sz w:val="18"/>
                <w:szCs w:val="18"/>
                <w:lang w:val="en-US" w:eastAsia="zh-CN"/>
              </w:rPr>
            </w:pPr>
            <w:ins w:id="222" w:author="Ericsson" w:date="2017-10-26T13:34:00Z">
              <w:r w:rsidRPr="002B6C04">
                <w:rPr>
                  <w:rFonts w:ascii="Arial" w:hAnsi="Arial" w:cs="Arial"/>
                  <w:sz w:val="18"/>
                  <w:szCs w:val="18"/>
                </w:rPr>
                <w:t>Yes</w:t>
              </w:r>
            </w:ins>
          </w:p>
        </w:tc>
        <w:tc>
          <w:tcPr>
            <w:tcW w:w="708" w:type="dxa"/>
            <w:tcBorders>
              <w:left w:val="single" w:sz="6" w:space="0" w:color="auto"/>
              <w:right w:val="single" w:sz="6" w:space="0" w:color="auto"/>
            </w:tcBorders>
            <w:vAlign w:val="center"/>
            <w:hideMark/>
          </w:tcPr>
          <w:p w:rsidR="002B6C04" w:rsidRPr="002B6C04" w:rsidRDefault="002B6C04" w:rsidP="002B6C04">
            <w:pPr>
              <w:spacing w:after="0"/>
              <w:jc w:val="center"/>
              <w:rPr>
                <w:ins w:id="223" w:author="Ericsson" w:date="2017-01-18T17:50:00Z"/>
                <w:rFonts w:ascii="Arial" w:hAnsi="Arial" w:cs="Arial"/>
                <w:sz w:val="18"/>
                <w:szCs w:val="18"/>
                <w:lang w:val="en-US" w:eastAsia="zh-CN"/>
              </w:rPr>
            </w:pPr>
            <w:ins w:id="224" w:author="Ericsson" w:date="2017-10-26T13:34:00Z">
              <w:r w:rsidRPr="002B6C04">
                <w:rPr>
                  <w:rFonts w:ascii="Arial" w:hAnsi="Arial" w:cs="Arial"/>
                  <w:sz w:val="18"/>
                  <w:szCs w:val="18"/>
                </w:rPr>
                <w:t>Yes</w:t>
              </w:r>
            </w:ins>
          </w:p>
        </w:tc>
        <w:tc>
          <w:tcPr>
            <w:tcW w:w="636" w:type="dxa"/>
            <w:tcBorders>
              <w:left w:val="single" w:sz="6" w:space="0" w:color="auto"/>
              <w:right w:val="single" w:sz="6" w:space="0" w:color="auto"/>
            </w:tcBorders>
            <w:vAlign w:val="center"/>
            <w:hideMark/>
          </w:tcPr>
          <w:p w:rsidR="002B6C04" w:rsidRPr="002B6C04" w:rsidRDefault="002B6C04" w:rsidP="002B6C04">
            <w:pPr>
              <w:spacing w:after="0"/>
              <w:jc w:val="center"/>
              <w:rPr>
                <w:ins w:id="225" w:author="Ericsson" w:date="2017-01-18T17:50:00Z"/>
                <w:rFonts w:ascii="Arial" w:hAnsi="Arial" w:cs="Arial"/>
                <w:sz w:val="18"/>
                <w:szCs w:val="18"/>
                <w:lang w:val="en-US" w:eastAsia="zh-CN"/>
              </w:rPr>
            </w:pPr>
            <w:ins w:id="226" w:author="Ericsson" w:date="2017-10-26T13:34:00Z">
              <w:r w:rsidRPr="002B6C04">
                <w:rPr>
                  <w:rFonts w:ascii="Arial" w:hAnsi="Arial" w:cs="Arial"/>
                  <w:sz w:val="18"/>
                  <w:szCs w:val="18"/>
                </w:rPr>
                <w:t>Yes</w:t>
              </w:r>
            </w:ins>
          </w:p>
        </w:tc>
        <w:tc>
          <w:tcPr>
            <w:tcW w:w="0" w:type="auto"/>
            <w:vMerge/>
            <w:tcBorders>
              <w:left w:val="single" w:sz="6" w:space="0" w:color="auto"/>
              <w:right w:val="single" w:sz="6" w:space="0" w:color="auto"/>
            </w:tcBorders>
            <w:vAlign w:val="center"/>
            <w:hideMark/>
          </w:tcPr>
          <w:p w:rsidR="002B6C04" w:rsidRDefault="002B6C04" w:rsidP="002B6C04">
            <w:pPr>
              <w:spacing w:after="0"/>
              <w:rPr>
                <w:ins w:id="227" w:author="Ericsson" w:date="2017-01-18T17:50:00Z"/>
                <w:rFonts w:ascii="Arial" w:hAnsi="Arial" w:cs="Arial"/>
                <w:sz w:val="18"/>
              </w:rPr>
            </w:pPr>
          </w:p>
        </w:tc>
        <w:tc>
          <w:tcPr>
            <w:tcW w:w="0" w:type="auto"/>
            <w:vMerge/>
            <w:tcBorders>
              <w:left w:val="single" w:sz="6" w:space="0" w:color="auto"/>
            </w:tcBorders>
            <w:vAlign w:val="center"/>
            <w:hideMark/>
          </w:tcPr>
          <w:p w:rsidR="002B6C04" w:rsidRDefault="002B6C04" w:rsidP="002B6C04">
            <w:pPr>
              <w:spacing w:after="0"/>
              <w:rPr>
                <w:ins w:id="228" w:author="Ericsson" w:date="2017-01-18T17:50:00Z"/>
                <w:rFonts w:ascii="Arial" w:hAnsi="Arial" w:cs="Arial"/>
                <w:sz w:val="18"/>
                <w:lang w:eastAsia="zh-CN"/>
              </w:rPr>
            </w:pPr>
          </w:p>
        </w:tc>
      </w:tr>
    </w:tbl>
    <w:p w:rsidR="007E5D32" w:rsidRDefault="00B526FA" w:rsidP="007E5D32">
      <w:pPr>
        <w:pStyle w:val="Heading3"/>
        <w:rPr>
          <w:ins w:id="229" w:author="Ericsson" w:date="2017-09-26T09:16:00Z"/>
          <w:lang w:eastAsia="ja-JP"/>
        </w:rPr>
      </w:pPr>
      <w:ins w:id="230" w:author="Ericsson" w:date="2017-09-27T21:26:00Z">
        <w:r>
          <w:rPr>
            <w:lang w:eastAsia="ja-JP"/>
          </w:rPr>
          <w:t>5.x</w:t>
        </w:r>
      </w:ins>
      <w:ins w:id="231" w:author="Ericsson" w:date="2017-09-26T09:16:00Z">
        <w:r w:rsidR="007E5D32">
          <w:rPr>
            <w:lang w:eastAsia="ja-JP"/>
          </w:rPr>
          <w:t>.3</w:t>
        </w:r>
      </w:ins>
      <w:ins w:id="232" w:author="Ericsson" w:date="2017-09-26T09:17:00Z">
        <w:r w:rsidR="007E5D32">
          <w:tab/>
        </w:r>
      </w:ins>
      <w:ins w:id="233" w:author="Ericsson" w:date="2017-09-26T09:16:00Z">
        <w:r w:rsidR="007E5D32" w:rsidRPr="00E51655">
          <w:rPr>
            <w:lang w:eastAsia="ja-JP"/>
          </w:rPr>
          <w:t>Co-existence studies</w:t>
        </w:r>
        <w:r w:rsidR="007E5D32">
          <w:rPr>
            <w:lang w:eastAsia="ja-JP"/>
          </w:rPr>
          <w:t xml:space="preserve"> </w:t>
        </w:r>
      </w:ins>
    </w:p>
    <w:p w:rsidR="008E188A" w:rsidRDefault="008E188A" w:rsidP="008E188A">
      <w:pPr>
        <w:rPr>
          <w:ins w:id="234" w:author="Ericsson" w:date="2017-09-26T16:34:00Z"/>
          <w:lang w:eastAsia="zh-CN"/>
        </w:rPr>
      </w:pPr>
      <w:ins w:id="235" w:author="Ericsson" w:date="2017-09-26T16:34:00Z">
        <w:r>
          <w:t xml:space="preserve">Table </w:t>
        </w:r>
      </w:ins>
      <w:ins w:id="236" w:author="Ericsson" w:date="2017-09-27T21:26:00Z">
        <w:r w:rsidR="00B526FA">
          <w:t>5.x</w:t>
        </w:r>
      </w:ins>
      <w:ins w:id="237" w:author="Ericsson" w:date="2017-09-26T16:34:00Z">
        <w:r>
          <w:t xml:space="preserve">.3-3 summarizes frequency ranges where harmonics occur due to </w:t>
        </w:r>
      </w:ins>
      <w:ins w:id="238" w:author="Ericsson" w:date="2017-10-25T10:45:00Z">
        <w:r w:rsidR="005C529D">
          <w:t xml:space="preserve">Band </w:t>
        </w:r>
      </w:ins>
      <w:ins w:id="239" w:author="Ericsson" w:date="2017-10-26T13:29:00Z">
        <w:r w:rsidR="0083272B">
          <w:t>3</w:t>
        </w:r>
      </w:ins>
      <w:ins w:id="240" w:author="Ericsson" w:date="2017-09-26T16:34:00Z">
        <w:r>
          <w:t xml:space="preserve">, </w:t>
        </w:r>
      </w:ins>
      <w:ins w:id="241" w:author="Ericsson" w:date="2017-10-25T10:46:00Z">
        <w:r w:rsidR="005C529D">
          <w:t xml:space="preserve">Band </w:t>
        </w:r>
      </w:ins>
      <w:ins w:id="242" w:author="Ericsson" w:date="2017-10-26T13:27:00Z">
        <w:r w:rsidR="0083272B">
          <w:t>28</w:t>
        </w:r>
      </w:ins>
      <w:ins w:id="243" w:author="Ericsson" w:date="2017-09-26T16:34:00Z">
        <w:r>
          <w:t xml:space="preserve"> and </w:t>
        </w:r>
      </w:ins>
      <w:ins w:id="244" w:author="Ericsson" w:date="2017-10-25T10:46:00Z">
        <w:r w:rsidR="005C529D">
          <w:t>Band 38</w:t>
        </w:r>
      </w:ins>
      <w:ins w:id="245" w:author="Ericsson" w:date="2017-09-26T16:34:00Z">
        <w:r>
          <w:t xml:space="preserve"> CA with 1 UL. </w:t>
        </w:r>
      </w:ins>
    </w:p>
    <w:p w:rsidR="008E188A" w:rsidRDefault="008E188A" w:rsidP="008E188A">
      <w:pPr>
        <w:pStyle w:val="TH"/>
        <w:rPr>
          <w:ins w:id="246" w:author="Ericsson" w:date="2017-09-26T16:34:00Z"/>
        </w:rPr>
      </w:pPr>
      <w:ins w:id="247" w:author="Ericsson" w:date="2017-09-26T16:34:00Z">
        <w:r>
          <w:lastRenderedPageBreak/>
          <w:t xml:space="preserve">Table </w:t>
        </w:r>
      </w:ins>
      <w:ins w:id="248" w:author="Ericsson" w:date="2017-09-27T21:26:00Z">
        <w:r w:rsidR="00B526FA">
          <w:t>5.x</w:t>
        </w:r>
      </w:ins>
      <w:ins w:id="249" w:author="Ericsson" w:date="2017-09-26T16:34:00Z">
        <w:r>
          <w:t>.3-3: Impact of 1 UL Harmonic Interference</w:t>
        </w:r>
      </w:ins>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8E188A" w:rsidTr="008E188A">
        <w:trPr>
          <w:trHeight w:val="288"/>
          <w:jc w:val="center"/>
          <w:ins w:id="250" w:author="Ericsson" w:date="2017-09-26T16:34:00Z"/>
        </w:trPr>
        <w:tc>
          <w:tcPr>
            <w:tcW w:w="960" w:type="dxa"/>
            <w:tcBorders>
              <w:top w:val="single" w:sz="4" w:space="0" w:color="auto"/>
              <w:left w:val="single" w:sz="4" w:space="0" w:color="auto"/>
              <w:bottom w:val="single" w:sz="4" w:space="0" w:color="auto"/>
              <w:right w:val="single" w:sz="4" w:space="0" w:color="auto"/>
            </w:tcBorders>
            <w:vAlign w:val="center"/>
          </w:tcPr>
          <w:p w:rsidR="008E188A" w:rsidRDefault="008E188A" w:rsidP="008E188A">
            <w:pPr>
              <w:keepNext/>
              <w:keepLines/>
              <w:spacing w:after="0"/>
              <w:jc w:val="center"/>
              <w:rPr>
                <w:ins w:id="251"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2"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3"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4"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55" w:author="Ericsson" w:date="2017-09-26T16:34:00Z"/>
                <w:rFonts w:ascii="Arial" w:hAnsi="Arial"/>
                <w:b/>
                <w:sz w:val="18"/>
                <w:lang w:val="en-US" w:eastAsia="ja-JP"/>
              </w:rPr>
            </w:pPr>
            <w:ins w:id="256" w:author="Ericsson" w:date="2017-09-26T16:34: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8E188A" w:rsidRDefault="008E188A" w:rsidP="008E188A">
            <w:pPr>
              <w:keepNext/>
              <w:keepLines/>
              <w:spacing w:after="0"/>
              <w:jc w:val="center"/>
              <w:rPr>
                <w:ins w:id="257" w:author="Ericsson" w:date="2017-09-26T16:34:00Z"/>
                <w:rFonts w:ascii="Arial" w:hAnsi="Arial"/>
                <w:b/>
                <w:sz w:val="18"/>
                <w:lang w:val="en-US" w:eastAsia="ja-JP"/>
              </w:rPr>
            </w:pPr>
            <w:ins w:id="258" w:author="Ericsson" w:date="2017-09-26T16:34:00Z">
              <w:r>
                <w:rPr>
                  <w:rFonts w:ascii="Arial" w:hAnsi="Arial"/>
                  <w:b/>
                  <w:sz w:val="18"/>
                  <w:lang w:val="en-US" w:eastAsia="ja-JP"/>
                </w:rPr>
                <w:t>3rd Harmonic</w:t>
              </w:r>
            </w:ins>
          </w:p>
        </w:tc>
      </w:tr>
      <w:tr w:rsidR="008E188A" w:rsidRPr="008E188A" w:rsidTr="008E188A">
        <w:trPr>
          <w:trHeight w:val="480"/>
          <w:jc w:val="center"/>
          <w:ins w:id="259" w:author="Ericsson" w:date="2017-09-26T16:34:00Z"/>
        </w:trPr>
        <w:tc>
          <w:tcPr>
            <w:tcW w:w="960" w:type="dxa"/>
            <w:tcBorders>
              <w:top w:val="nil"/>
              <w:left w:val="single" w:sz="4" w:space="0" w:color="auto"/>
              <w:bottom w:val="single" w:sz="4" w:space="0" w:color="auto"/>
              <w:right w:val="single" w:sz="4" w:space="0" w:color="auto"/>
            </w:tcBorders>
            <w:vAlign w:val="center"/>
            <w:hideMark/>
          </w:tcPr>
          <w:p w:rsidR="008E188A" w:rsidRPr="008E188A" w:rsidRDefault="008E188A" w:rsidP="008E188A">
            <w:pPr>
              <w:keepNext/>
              <w:keepLines/>
              <w:spacing w:after="0"/>
              <w:jc w:val="center"/>
              <w:rPr>
                <w:ins w:id="260" w:author="Ericsson" w:date="2017-09-26T16:34:00Z"/>
                <w:rFonts w:ascii="Arial" w:hAnsi="Arial"/>
                <w:b/>
                <w:sz w:val="18"/>
                <w:lang w:val="en-US" w:eastAsia="ja-JP"/>
              </w:rPr>
            </w:pPr>
            <w:ins w:id="261" w:author="Ericsson" w:date="2017-09-26T16:34: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2" w:author="Ericsson" w:date="2017-09-26T16:34:00Z"/>
                <w:rFonts w:ascii="Arial" w:hAnsi="Arial"/>
                <w:b/>
                <w:sz w:val="18"/>
                <w:lang w:val="en-US" w:eastAsia="ja-JP"/>
              </w:rPr>
            </w:pPr>
            <w:ins w:id="263"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4" w:author="Ericsson" w:date="2017-09-26T16:34:00Z"/>
                <w:rFonts w:ascii="Arial" w:hAnsi="Arial"/>
                <w:b/>
                <w:sz w:val="18"/>
                <w:lang w:val="en-US" w:eastAsia="ja-JP"/>
              </w:rPr>
            </w:pPr>
            <w:ins w:id="265"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6" w:author="Ericsson" w:date="2017-09-26T16:34:00Z"/>
                <w:rFonts w:ascii="Arial" w:hAnsi="Arial"/>
                <w:b/>
                <w:sz w:val="18"/>
                <w:lang w:val="en-US" w:eastAsia="ja-JP"/>
              </w:rPr>
            </w:pPr>
            <w:ins w:id="267" w:author="Ericsson" w:date="2017-09-26T16:35:00Z">
              <w:r w:rsidRPr="008E188A">
                <w:rPr>
                  <w:rFonts w:ascii="Arial" w:hAnsi="Arial" w:cs="Arial"/>
                  <w:b/>
                  <w:bCs/>
                  <w:color w:val="000000"/>
                  <w:sz w:val="18"/>
                  <w:szCs w:val="18"/>
                  <w:lang w:val="en-US" w:eastAsia="zh-CN"/>
                </w:rPr>
                <w:t>DL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68" w:author="Ericsson" w:date="2017-09-26T16:34:00Z"/>
                <w:rFonts w:ascii="Arial" w:hAnsi="Arial"/>
                <w:b/>
                <w:sz w:val="18"/>
                <w:lang w:val="en-US" w:eastAsia="ja-JP"/>
              </w:rPr>
            </w:pPr>
            <w:ins w:id="269" w:author="Ericsson" w:date="2017-09-26T16:35:00Z">
              <w:r w:rsidRPr="008E188A">
                <w:rPr>
                  <w:rFonts w:ascii="Arial" w:hAnsi="Arial" w:cs="Arial"/>
                  <w:b/>
                  <w:bCs/>
                  <w:color w:val="000000"/>
                  <w:sz w:val="18"/>
                  <w:szCs w:val="18"/>
                  <w:lang w:val="en-US" w:eastAsia="zh-CN"/>
                </w:rPr>
                <w:t>DL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70" w:author="Ericsson" w:date="2017-09-26T16:34:00Z"/>
                <w:rFonts w:ascii="Arial" w:hAnsi="Arial"/>
                <w:b/>
                <w:sz w:val="18"/>
                <w:lang w:val="en-US" w:eastAsia="ja-JP"/>
              </w:rPr>
            </w:pPr>
            <w:ins w:id="271"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72" w:author="Ericsson" w:date="2017-09-26T16:34:00Z"/>
                <w:rFonts w:ascii="Arial" w:hAnsi="Arial"/>
                <w:b/>
                <w:sz w:val="18"/>
                <w:lang w:val="en-US" w:eastAsia="ja-JP"/>
              </w:rPr>
            </w:pPr>
            <w:ins w:id="273"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74" w:author="Ericsson" w:date="2017-09-26T16:34:00Z"/>
                <w:rFonts w:ascii="Arial" w:hAnsi="Arial"/>
                <w:b/>
                <w:sz w:val="18"/>
                <w:lang w:val="en-US" w:eastAsia="ja-JP"/>
              </w:rPr>
            </w:pPr>
            <w:ins w:id="275"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76" w:author="Ericsson" w:date="2017-09-26T16:34:00Z"/>
                <w:rFonts w:ascii="Arial" w:hAnsi="Arial"/>
                <w:b/>
                <w:sz w:val="18"/>
                <w:lang w:val="en-US" w:eastAsia="ja-JP"/>
              </w:rPr>
            </w:pPr>
            <w:ins w:id="277" w:author="Ericsson" w:date="2017-09-26T16:35:00Z">
              <w:r w:rsidRPr="008E188A">
                <w:rPr>
                  <w:rFonts w:ascii="Arial" w:hAnsi="Arial" w:cs="Arial"/>
                  <w:b/>
                  <w:bCs/>
                  <w:color w:val="000000"/>
                  <w:sz w:val="18"/>
                  <w:szCs w:val="18"/>
                  <w:lang w:val="en-US" w:eastAsia="zh-CN"/>
                </w:rPr>
                <w:t>UL High Band Edge</w:t>
              </w:r>
            </w:ins>
          </w:p>
        </w:tc>
      </w:tr>
      <w:tr w:rsidR="008E188A" w:rsidRPr="008E188A" w:rsidTr="00AF30FC">
        <w:trPr>
          <w:trHeight w:val="288"/>
          <w:jc w:val="center"/>
          <w:ins w:id="278"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83272B" w:rsidP="008E188A">
            <w:pPr>
              <w:keepNext/>
              <w:keepLines/>
              <w:spacing w:after="0"/>
              <w:jc w:val="center"/>
              <w:rPr>
                <w:ins w:id="279" w:author="Ericsson" w:date="2017-09-26T16:34:00Z"/>
                <w:rFonts w:ascii="Arial" w:hAnsi="Arial"/>
                <w:sz w:val="18"/>
                <w:lang w:val="en-US" w:eastAsia="zh-CN"/>
              </w:rPr>
            </w:pPr>
            <w:ins w:id="280" w:author="Ericsson" w:date="2017-10-26T13:29:00Z">
              <w:r>
                <w:rPr>
                  <w:rFonts w:ascii="Arial" w:hAnsi="Arial"/>
                  <w:sz w:val="18"/>
                  <w:lang w:val="en-US"/>
                </w:rPr>
                <w:t>3</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281" w:author="Ericsson" w:date="2017-09-26T16:34:00Z"/>
                <w:rFonts w:ascii="Arial" w:hAnsi="Arial"/>
                <w:sz w:val="18"/>
                <w:lang w:val="en-US"/>
              </w:rPr>
            </w:pPr>
            <w:ins w:id="282" w:author="Ericsson" w:date="2017-10-26T13:37:00Z">
              <w:r w:rsidRPr="004910B2">
                <w:rPr>
                  <w:rFonts w:ascii="Arial" w:hAnsi="Arial"/>
                  <w:sz w:val="18"/>
                  <w:lang w:val="en-US"/>
                </w:rPr>
                <w:t>1710</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283" w:author="Ericsson" w:date="2017-09-26T16:34:00Z"/>
                <w:rFonts w:ascii="Arial" w:hAnsi="Arial"/>
                <w:sz w:val="18"/>
                <w:lang w:val="en-US"/>
              </w:rPr>
            </w:pPr>
            <w:ins w:id="284" w:author="Ericsson" w:date="2017-10-26T13:37:00Z">
              <w:r w:rsidRPr="004910B2">
                <w:rPr>
                  <w:rFonts w:ascii="Arial" w:hAnsi="Arial"/>
                  <w:sz w:val="18"/>
                  <w:lang w:val="en-US"/>
                </w:rPr>
                <w:t>1785</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285" w:author="Ericsson" w:date="2017-09-26T16:34:00Z"/>
                <w:rFonts w:ascii="Arial" w:hAnsi="Arial"/>
                <w:sz w:val="18"/>
                <w:lang w:val="en-US"/>
              </w:rPr>
            </w:pPr>
            <w:ins w:id="286" w:author="Ericsson" w:date="2017-10-26T13:37:00Z">
              <w:r w:rsidRPr="004910B2">
                <w:rPr>
                  <w:rFonts w:ascii="Arial" w:hAnsi="Arial"/>
                  <w:sz w:val="18"/>
                  <w:lang w:val="en-US"/>
                </w:rPr>
                <w:t>1805</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287" w:author="Ericsson" w:date="2017-09-26T16:34:00Z"/>
                <w:rFonts w:ascii="Arial" w:hAnsi="Arial"/>
                <w:sz w:val="18"/>
                <w:lang w:val="en-US"/>
              </w:rPr>
            </w:pPr>
            <w:ins w:id="288" w:author="Ericsson" w:date="2017-10-26T13:37:00Z">
              <w:r w:rsidRPr="004910B2">
                <w:rPr>
                  <w:rFonts w:ascii="Arial" w:hAnsi="Arial"/>
                  <w:sz w:val="18"/>
                  <w:lang w:val="en-US"/>
                </w:rPr>
                <w:t>1880</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289" w:author="Ericsson" w:date="2017-09-26T16:34:00Z"/>
                <w:rFonts w:ascii="Arial" w:hAnsi="Arial"/>
                <w:sz w:val="18"/>
                <w:lang w:val="en-US"/>
              </w:rPr>
            </w:pPr>
            <w:ins w:id="290" w:author="Ericsson" w:date="2017-10-26T13:38:00Z">
              <w:r>
                <w:rPr>
                  <w:rFonts w:ascii="Arial" w:hAnsi="Arial"/>
                  <w:sz w:val="18"/>
                  <w:lang w:val="en-US"/>
                </w:rPr>
                <w:t>3420</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291" w:author="Ericsson" w:date="2017-09-26T16:34:00Z"/>
                <w:rFonts w:ascii="Arial" w:hAnsi="Arial"/>
                <w:sz w:val="18"/>
                <w:lang w:val="en-US"/>
              </w:rPr>
            </w:pPr>
            <w:ins w:id="292" w:author="Ericsson" w:date="2017-10-26T13:38:00Z">
              <w:r>
                <w:rPr>
                  <w:rFonts w:ascii="Arial" w:hAnsi="Arial"/>
                  <w:sz w:val="18"/>
                  <w:lang w:val="en-US"/>
                </w:rPr>
                <w:t>3570</w:t>
              </w:r>
            </w:ins>
          </w:p>
        </w:tc>
        <w:tc>
          <w:tcPr>
            <w:tcW w:w="960" w:type="dxa"/>
            <w:tcBorders>
              <w:top w:val="nil"/>
              <w:left w:val="nil"/>
              <w:bottom w:val="single" w:sz="4" w:space="0" w:color="auto"/>
              <w:right w:val="single" w:sz="4" w:space="0" w:color="auto"/>
            </w:tcBorders>
            <w:vAlign w:val="center"/>
          </w:tcPr>
          <w:p w:rsidR="008E188A" w:rsidRPr="008E188A" w:rsidRDefault="002B6C04" w:rsidP="008E188A">
            <w:pPr>
              <w:keepNext/>
              <w:keepLines/>
              <w:spacing w:after="0"/>
              <w:jc w:val="center"/>
              <w:rPr>
                <w:ins w:id="293" w:author="Ericsson" w:date="2017-09-26T16:34:00Z"/>
                <w:rFonts w:ascii="Arial" w:hAnsi="Arial"/>
                <w:sz w:val="18"/>
                <w:lang w:val="en-US"/>
              </w:rPr>
            </w:pPr>
            <w:ins w:id="294" w:author="Ericsson" w:date="2017-10-26T13:39:00Z">
              <w:r>
                <w:rPr>
                  <w:rFonts w:ascii="Arial" w:hAnsi="Arial"/>
                  <w:sz w:val="18"/>
                  <w:lang w:val="en-US"/>
                </w:rPr>
                <w:t>5130</w:t>
              </w:r>
            </w:ins>
          </w:p>
        </w:tc>
        <w:tc>
          <w:tcPr>
            <w:tcW w:w="960" w:type="dxa"/>
            <w:tcBorders>
              <w:top w:val="nil"/>
              <w:left w:val="nil"/>
              <w:bottom w:val="single" w:sz="4" w:space="0" w:color="auto"/>
              <w:right w:val="single" w:sz="4" w:space="0" w:color="auto"/>
            </w:tcBorders>
            <w:vAlign w:val="center"/>
          </w:tcPr>
          <w:p w:rsidR="008E188A" w:rsidRPr="008E188A" w:rsidRDefault="002B6C04" w:rsidP="008E188A">
            <w:pPr>
              <w:keepNext/>
              <w:keepLines/>
              <w:spacing w:after="0"/>
              <w:jc w:val="center"/>
              <w:rPr>
                <w:ins w:id="295" w:author="Ericsson" w:date="2017-09-26T16:34:00Z"/>
                <w:rFonts w:ascii="Arial" w:hAnsi="Arial"/>
                <w:sz w:val="18"/>
                <w:lang w:val="en-US"/>
              </w:rPr>
            </w:pPr>
            <w:ins w:id="296" w:author="Ericsson" w:date="2017-10-26T13:39:00Z">
              <w:r>
                <w:rPr>
                  <w:rFonts w:ascii="Arial" w:hAnsi="Arial"/>
                  <w:sz w:val="18"/>
                  <w:lang w:val="en-US"/>
                </w:rPr>
                <w:t>5355</w:t>
              </w:r>
            </w:ins>
          </w:p>
        </w:tc>
      </w:tr>
      <w:tr w:rsidR="008E188A" w:rsidRPr="008E188A" w:rsidTr="00AF30FC">
        <w:trPr>
          <w:trHeight w:val="288"/>
          <w:jc w:val="center"/>
          <w:ins w:id="297"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83272B" w:rsidP="008E188A">
            <w:pPr>
              <w:keepNext/>
              <w:keepLines/>
              <w:spacing w:after="0"/>
              <w:jc w:val="center"/>
              <w:rPr>
                <w:ins w:id="298" w:author="Ericsson" w:date="2017-09-26T16:34:00Z"/>
                <w:rFonts w:ascii="Arial" w:hAnsi="Arial"/>
                <w:sz w:val="18"/>
                <w:lang w:val="en-US"/>
              </w:rPr>
            </w:pPr>
            <w:ins w:id="299" w:author="Ericsson" w:date="2017-10-26T13:27:00Z">
              <w:r>
                <w:rPr>
                  <w:rFonts w:ascii="Arial" w:hAnsi="Arial"/>
                  <w:sz w:val="18"/>
                  <w:lang w:val="en-US"/>
                </w:rPr>
                <w:t>28</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300" w:author="Ericsson" w:date="2017-09-26T16:34:00Z"/>
                <w:rFonts w:ascii="Arial" w:hAnsi="Arial"/>
                <w:sz w:val="18"/>
                <w:lang w:val="en-US"/>
              </w:rPr>
            </w:pPr>
            <w:ins w:id="301" w:author="Ericsson" w:date="2017-10-26T13:37:00Z">
              <w:r w:rsidRPr="004910B2">
                <w:rPr>
                  <w:rFonts w:ascii="Arial" w:hAnsi="Arial"/>
                  <w:sz w:val="18"/>
                  <w:lang w:val="en-US"/>
                </w:rPr>
                <w:t>703</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302" w:author="Ericsson" w:date="2017-09-26T16:34:00Z"/>
                <w:rFonts w:ascii="Arial" w:hAnsi="Arial"/>
                <w:sz w:val="18"/>
                <w:lang w:val="en-US"/>
              </w:rPr>
            </w:pPr>
            <w:ins w:id="303" w:author="Ericsson" w:date="2017-10-26T13:37:00Z">
              <w:r w:rsidRPr="004910B2">
                <w:rPr>
                  <w:rFonts w:ascii="Arial" w:hAnsi="Arial"/>
                  <w:sz w:val="18"/>
                  <w:lang w:val="en-US"/>
                </w:rPr>
                <w:t>748</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304" w:author="Ericsson" w:date="2017-09-26T16:34:00Z"/>
                <w:rFonts w:ascii="Arial" w:hAnsi="Arial"/>
                <w:sz w:val="18"/>
                <w:lang w:val="en-US"/>
              </w:rPr>
            </w:pPr>
            <w:ins w:id="305" w:author="Ericsson" w:date="2017-10-26T13:38:00Z">
              <w:r w:rsidRPr="004910B2">
                <w:rPr>
                  <w:rFonts w:ascii="Arial" w:hAnsi="Arial"/>
                  <w:sz w:val="18"/>
                  <w:lang w:val="en-US"/>
                </w:rPr>
                <w:t>758</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306" w:author="Ericsson" w:date="2017-09-26T16:34:00Z"/>
                <w:rFonts w:ascii="Arial" w:hAnsi="Arial"/>
                <w:sz w:val="18"/>
                <w:lang w:val="en-US"/>
              </w:rPr>
            </w:pPr>
            <w:ins w:id="307" w:author="Ericsson" w:date="2017-10-26T13:38:00Z">
              <w:r w:rsidRPr="004910B2">
                <w:rPr>
                  <w:rFonts w:ascii="Arial" w:hAnsi="Arial"/>
                  <w:sz w:val="18"/>
                  <w:lang w:val="en-US"/>
                </w:rPr>
                <w:t>803</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308" w:author="Ericsson" w:date="2017-09-26T16:34:00Z"/>
                <w:rFonts w:ascii="Arial" w:hAnsi="Arial"/>
                <w:sz w:val="18"/>
                <w:lang w:val="en-US"/>
              </w:rPr>
            </w:pPr>
            <w:ins w:id="309" w:author="Ericsson" w:date="2017-10-26T13:40:00Z">
              <w:r>
                <w:rPr>
                  <w:rFonts w:ascii="Arial" w:hAnsi="Arial"/>
                  <w:sz w:val="18"/>
                  <w:lang w:val="en-US"/>
                </w:rPr>
                <w:t>1406</w:t>
              </w:r>
            </w:ins>
          </w:p>
        </w:tc>
        <w:tc>
          <w:tcPr>
            <w:tcW w:w="960" w:type="dxa"/>
            <w:tcBorders>
              <w:top w:val="nil"/>
              <w:left w:val="nil"/>
              <w:bottom w:val="single" w:sz="4" w:space="0" w:color="auto"/>
              <w:right w:val="single" w:sz="4" w:space="0" w:color="auto"/>
            </w:tcBorders>
            <w:noWrap/>
            <w:vAlign w:val="center"/>
          </w:tcPr>
          <w:p w:rsidR="008E188A" w:rsidRPr="008E188A" w:rsidRDefault="002B6C04" w:rsidP="008E188A">
            <w:pPr>
              <w:keepNext/>
              <w:keepLines/>
              <w:spacing w:after="0"/>
              <w:jc w:val="center"/>
              <w:rPr>
                <w:ins w:id="310" w:author="Ericsson" w:date="2017-09-26T16:34:00Z"/>
                <w:rFonts w:ascii="Arial" w:hAnsi="Arial"/>
                <w:sz w:val="18"/>
                <w:lang w:val="en-US"/>
              </w:rPr>
            </w:pPr>
            <w:ins w:id="311" w:author="Ericsson" w:date="2017-10-26T13:40:00Z">
              <w:r>
                <w:rPr>
                  <w:rFonts w:ascii="Arial" w:hAnsi="Arial"/>
                  <w:sz w:val="18"/>
                  <w:lang w:val="en-US"/>
                </w:rPr>
                <w:t>1496</w:t>
              </w:r>
            </w:ins>
          </w:p>
        </w:tc>
        <w:tc>
          <w:tcPr>
            <w:tcW w:w="960" w:type="dxa"/>
            <w:tcBorders>
              <w:top w:val="nil"/>
              <w:left w:val="nil"/>
              <w:bottom w:val="single" w:sz="4" w:space="0" w:color="auto"/>
              <w:right w:val="single" w:sz="4" w:space="0" w:color="auto"/>
            </w:tcBorders>
            <w:vAlign w:val="center"/>
          </w:tcPr>
          <w:p w:rsidR="008E188A" w:rsidRPr="008E188A" w:rsidRDefault="002B6C04" w:rsidP="008E188A">
            <w:pPr>
              <w:keepNext/>
              <w:keepLines/>
              <w:spacing w:after="0"/>
              <w:jc w:val="center"/>
              <w:rPr>
                <w:ins w:id="312" w:author="Ericsson" w:date="2017-09-26T16:34:00Z"/>
                <w:rFonts w:ascii="Arial" w:hAnsi="Arial"/>
                <w:sz w:val="18"/>
                <w:lang w:val="en-US"/>
              </w:rPr>
            </w:pPr>
            <w:ins w:id="313" w:author="Ericsson" w:date="2017-10-26T13:40:00Z">
              <w:r>
                <w:rPr>
                  <w:rFonts w:ascii="Arial" w:hAnsi="Arial"/>
                  <w:sz w:val="18"/>
                  <w:lang w:val="en-US"/>
                </w:rPr>
                <w:t>2109</w:t>
              </w:r>
            </w:ins>
          </w:p>
        </w:tc>
        <w:tc>
          <w:tcPr>
            <w:tcW w:w="960" w:type="dxa"/>
            <w:tcBorders>
              <w:top w:val="nil"/>
              <w:left w:val="nil"/>
              <w:bottom w:val="single" w:sz="4" w:space="0" w:color="auto"/>
              <w:right w:val="single" w:sz="4" w:space="0" w:color="auto"/>
            </w:tcBorders>
            <w:vAlign w:val="center"/>
          </w:tcPr>
          <w:p w:rsidR="008E188A" w:rsidRPr="008E188A" w:rsidRDefault="002B6C04" w:rsidP="008E188A">
            <w:pPr>
              <w:keepNext/>
              <w:keepLines/>
              <w:spacing w:after="0"/>
              <w:jc w:val="center"/>
              <w:rPr>
                <w:ins w:id="314" w:author="Ericsson" w:date="2017-09-26T16:34:00Z"/>
                <w:rFonts w:ascii="Arial" w:hAnsi="Arial"/>
                <w:sz w:val="18"/>
                <w:lang w:val="en-US"/>
              </w:rPr>
            </w:pPr>
            <w:ins w:id="315" w:author="Ericsson" w:date="2017-10-26T13:40:00Z">
              <w:r>
                <w:rPr>
                  <w:rFonts w:ascii="Arial" w:hAnsi="Arial"/>
                  <w:sz w:val="18"/>
                  <w:lang w:val="en-US"/>
                </w:rPr>
                <w:t>2244</w:t>
              </w:r>
            </w:ins>
          </w:p>
        </w:tc>
      </w:tr>
      <w:tr w:rsidR="008E188A" w:rsidTr="008E188A">
        <w:trPr>
          <w:trHeight w:val="288"/>
          <w:jc w:val="center"/>
          <w:ins w:id="316"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Default="005C529D" w:rsidP="008E188A">
            <w:pPr>
              <w:keepNext/>
              <w:keepLines/>
              <w:spacing w:after="0"/>
              <w:jc w:val="center"/>
              <w:rPr>
                <w:ins w:id="317" w:author="Ericsson" w:date="2017-09-26T16:34:00Z"/>
                <w:rFonts w:ascii="Arial" w:hAnsi="Arial"/>
                <w:sz w:val="18"/>
                <w:lang w:val="en-US"/>
              </w:rPr>
            </w:pPr>
            <w:ins w:id="318" w:author="Ericsson" w:date="2017-09-26T16:34:00Z">
              <w:r>
                <w:rPr>
                  <w:rFonts w:ascii="Arial" w:hAnsi="Arial"/>
                  <w:sz w:val="18"/>
                  <w:lang w:val="en-US"/>
                </w:rPr>
                <w:t>38</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19" w:author="Ericsson" w:date="2017-09-26T16:34:00Z"/>
                <w:rFonts w:ascii="Arial" w:hAnsi="Arial"/>
                <w:sz w:val="18"/>
                <w:lang w:val="en-US"/>
              </w:rPr>
            </w:pPr>
            <w:ins w:id="320"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1" w:author="Ericsson" w:date="2017-09-26T16:34:00Z"/>
                <w:rFonts w:ascii="Arial" w:hAnsi="Arial"/>
                <w:sz w:val="18"/>
                <w:lang w:val="en-US"/>
              </w:rPr>
            </w:pPr>
            <w:ins w:id="322"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3" w:author="Ericsson" w:date="2017-09-26T16:34:00Z"/>
                <w:rFonts w:ascii="Arial" w:hAnsi="Arial"/>
                <w:sz w:val="18"/>
                <w:lang w:val="en-US"/>
              </w:rPr>
            </w:pPr>
            <w:ins w:id="324" w:author="Ericsson" w:date="2017-10-25T11:09:00Z">
              <w:r>
                <w:rPr>
                  <w:rFonts w:ascii="Arial" w:hAnsi="Arial"/>
                  <w:sz w:val="18"/>
                  <w:lang w:val="en-US"/>
                </w:rPr>
                <w:t>2570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5" w:author="Ericsson" w:date="2017-09-26T16:34:00Z"/>
                <w:rFonts w:ascii="Arial" w:hAnsi="Arial"/>
                <w:sz w:val="18"/>
                <w:lang w:val="en-US"/>
              </w:rPr>
            </w:pPr>
            <w:ins w:id="326" w:author="Ericsson" w:date="2017-10-25T11:09:00Z">
              <w:r>
                <w:rPr>
                  <w:rFonts w:ascii="Arial" w:hAnsi="Arial"/>
                  <w:sz w:val="18"/>
                  <w:lang w:val="en-US"/>
                </w:rPr>
                <w:t>2620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7" w:author="Ericsson" w:date="2017-09-26T16:34:00Z"/>
                <w:rFonts w:ascii="Arial" w:hAnsi="Arial"/>
                <w:sz w:val="18"/>
                <w:lang w:val="en-US"/>
              </w:rPr>
            </w:pPr>
            <w:ins w:id="328" w:author="Ericsson" w:date="2017-10-25T11:11:00Z">
              <w:r>
                <w:rPr>
                  <w:rFonts w:ascii="Arial" w:hAnsi="Arial"/>
                  <w:sz w:val="18"/>
                  <w:lang w:val="en-US"/>
                </w:rPr>
                <w:t>5140</w:t>
              </w:r>
            </w:ins>
          </w:p>
        </w:tc>
        <w:tc>
          <w:tcPr>
            <w:tcW w:w="960" w:type="dxa"/>
            <w:tcBorders>
              <w:top w:val="nil"/>
              <w:left w:val="nil"/>
              <w:bottom w:val="single" w:sz="4" w:space="0" w:color="auto"/>
              <w:right w:val="single" w:sz="4" w:space="0" w:color="auto"/>
            </w:tcBorders>
            <w:noWrap/>
            <w:vAlign w:val="center"/>
          </w:tcPr>
          <w:p w:rsidR="008E188A" w:rsidRDefault="00AF30FC" w:rsidP="008E188A">
            <w:pPr>
              <w:keepNext/>
              <w:keepLines/>
              <w:spacing w:after="0"/>
              <w:jc w:val="center"/>
              <w:rPr>
                <w:ins w:id="329" w:author="Ericsson" w:date="2017-09-26T16:34:00Z"/>
                <w:rFonts w:ascii="Arial" w:hAnsi="Arial"/>
                <w:sz w:val="18"/>
                <w:lang w:val="en-US"/>
              </w:rPr>
            </w:pPr>
            <w:ins w:id="330" w:author="Ericsson" w:date="2017-10-25T11:12:00Z">
              <w:r>
                <w:rPr>
                  <w:rFonts w:ascii="Arial" w:hAnsi="Arial"/>
                  <w:sz w:val="18"/>
                  <w:lang w:val="en-US"/>
                </w:rPr>
                <w:t>5240</w:t>
              </w:r>
            </w:ins>
          </w:p>
        </w:tc>
        <w:tc>
          <w:tcPr>
            <w:tcW w:w="960" w:type="dxa"/>
            <w:tcBorders>
              <w:top w:val="nil"/>
              <w:left w:val="nil"/>
              <w:bottom w:val="single" w:sz="4" w:space="0" w:color="auto"/>
              <w:right w:val="single" w:sz="4" w:space="0" w:color="auto"/>
            </w:tcBorders>
            <w:vAlign w:val="center"/>
          </w:tcPr>
          <w:p w:rsidR="008E188A" w:rsidRDefault="00AF30FC" w:rsidP="008E188A">
            <w:pPr>
              <w:keepNext/>
              <w:keepLines/>
              <w:spacing w:after="0"/>
              <w:jc w:val="center"/>
              <w:rPr>
                <w:ins w:id="331" w:author="Ericsson" w:date="2017-09-26T16:34:00Z"/>
                <w:rFonts w:ascii="Arial" w:hAnsi="Arial"/>
                <w:sz w:val="18"/>
                <w:lang w:val="en-US"/>
              </w:rPr>
            </w:pPr>
            <w:ins w:id="332" w:author="Ericsson" w:date="2017-10-25T11:12:00Z">
              <w:r>
                <w:rPr>
                  <w:rFonts w:ascii="Arial" w:hAnsi="Arial"/>
                  <w:sz w:val="18"/>
                  <w:lang w:val="en-US"/>
                </w:rPr>
                <w:t>7710</w:t>
              </w:r>
            </w:ins>
          </w:p>
        </w:tc>
        <w:tc>
          <w:tcPr>
            <w:tcW w:w="960" w:type="dxa"/>
            <w:tcBorders>
              <w:top w:val="nil"/>
              <w:left w:val="nil"/>
              <w:bottom w:val="single" w:sz="4" w:space="0" w:color="auto"/>
              <w:right w:val="single" w:sz="4" w:space="0" w:color="auto"/>
            </w:tcBorders>
            <w:vAlign w:val="center"/>
          </w:tcPr>
          <w:p w:rsidR="008E188A" w:rsidRDefault="00AF30FC" w:rsidP="008E188A">
            <w:pPr>
              <w:keepNext/>
              <w:keepLines/>
              <w:spacing w:after="0"/>
              <w:jc w:val="center"/>
              <w:rPr>
                <w:ins w:id="333" w:author="Ericsson" w:date="2017-09-26T16:34:00Z"/>
                <w:rFonts w:ascii="Arial" w:hAnsi="Arial"/>
                <w:sz w:val="18"/>
                <w:lang w:val="en-US"/>
              </w:rPr>
            </w:pPr>
            <w:ins w:id="334" w:author="Ericsson" w:date="2017-10-25T11:12:00Z">
              <w:r>
                <w:rPr>
                  <w:rFonts w:ascii="Arial" w:hAnsi="Arial"/>
                  <w:sz w:val="18"/>
                  <w:lang w:val="en-US"/>
                </w:rPr>
                <w:t>7860</w:t>
              </w:r>
            </w:ins>
          </w:p>
        </w:tc>
      </w:tr>
    </w:tbl>
    <w:p w:rsidR="008E188A" w:rsidRDefault="008E188A" w:rsidP="008E188A">
      <w:pPr>
        <w:keepNext/>
        <w:keepLines/>
        <w:spacing w:after="0"/>
        <w:jc w:val="center"/>
        <w:rPr>
          <w:ins w:id="335" w:author="Ericsson" w:date="2017-09-26T16:34:00Z"/>
          <w:rFonts w:ascii="Arial" w:eastAsia="Calibri" w:hAnsi="Arial"/>
          <w:sz w:val="18"/>
          <w:szCs w:val="22"/>
          <w:lang w:val="en-US" w:eastAsia="zh-CN"/>
        </w:rPr>
      </w:pPr>
    </w:p>
    <w:p w:rsidR="008E188A" w:rsidRDefault="008E188A" w:rsidP="008E188A">
      <w:pPr>
        <w:spacing w:before="180"/>
        <w:rPr>
          <w:ins w:id="336" w:author="Ericsson" w:date="2017-09-26T16:34:00Z"/>
          <w:rFonts w:ascii="Arial" w:hAnsi="Arial" w:cs="Arial"/>
          <w:sz w:val="24"/>
          <w:szCs w:val="24"/>
          <w:lang w:val="en-US"/>
        </w:rPr>
      </w:pPr>
      <w:ins w:id="337" w:author="Ericsson" w:date="2017-09-26T16:34:00Z">
        <w:r>
          <w:rPr>
            <w:lang w:val="en-US"/>
          </w:rPr>
          <w:t xml:space="preserve">It can be seen from Table </w:t>
        </w:r>
      </w:ins>
      <w:ins w:id="338" w:author="Ericsson" w:date="2017-09-27T21:26:00Z">
        <w:r w:rsidR="00B526FA">
          <w:rPr>
            <w:lang w:val="en-US"/>
          </w:rPr>
          <w:t>5.x</w:t>
        </w:r>
      </w:ins>
      <w:ins w:id="339" w:author="Ericsson" w:date="2017-09-26T16:34:00Z">
        <w:r>
          <w:rPr>
            <w:lang w:val="en-US"/>
          </w:rPr>
          <w:t>.3-3 for CA_</w:t>
        </w:r>
      </w:ins>
      <w:ins w:id="340" w:author="Ericsson" w:date="2017-10-26T13:29:00Z">
        <w:r w:rsidR="0083272B">
          <w:rPr>
            <w:lang w:val="en-US"/>
          </w:rPr>
          <w:t>3</w:t>
        </w:r>
      </w:ins>
      <w:ins w:id="341" w:author="Ericsson" w:date="2017-10-25T10:45:00Z">
        <w:r w:rsidR="005C529D">
          <w:rPr>
            <w:lang w:val="en-US"/>
          </w:rPr>
          <w:t>A-</w:t>
        </w:r>
      </w:ins>
      <w:ins w:id="342" w:author="Ericsson" w:date="2017-10-26T13:27:00Z">
        <w:r w:rsidR="0083272B">
          <w:rPr>
            <w:lang w:val="en-US"/>
          </w:rPr>
          <w:t>28</w:t>
        </w:r>
      </w:ins>
      <w:ins w:id="343" w:author="Ericsson" w:date="2017-10-25T10:45:00Z">
        <w:r w:rsidR="005C529D">
          <w:rPr>
            <w:lang w:val="en-US"/>
          </w:rPr>
          <w:t>A-38A</w:t>
        </w:r>
      </w:ins>
      <w:ins w:id="344" w:author="Ericsson" w:date="2017-09-26T16:34:00Z">
        <w:r>
          <w:rPr>
            <w:lang w:val="en-US"/>
          </w:rPr>
          <w:t xml:space="preserve"> that there is </w:t>
        </w:r>
      </w:ins>
      <w:ins w:id="345" w:author="Ericsson" w:date="2017-09-26T16:43:00Z">
        <w:r w:rsidR="006D01FD">
          <w:rPr>
            <w:lang w:val="en-US"/>
          </w:rPr>
          <w:t xml:space="preserve">no </w:t>
        </w:r>
      </w:ins>
      <w:ins w:id="346" w:author="Ericsson" w:date="2017-09-26T16:34:00Z">
        <w:r>
          <w:rPr>
            <w:lang w:val="en-US"/>
          </w:rPr>
          <w:t xml:space="preserve">harmonic interference from uplink </w:t>
        </w:r>
      </w:ins>
      <w:ins w:id="347" w:author="Ericsson" w:date="2017-09-26T16:43:00Z">
        <w:r w:rsidR="006D01FD">
          <w:rPr>
            <w:lang w:val="en-US"/>
          </w:rPr>
          <w:t xml:space="preserve">bands </w:t>
        </w:r>
      </w:ins>
      <w:ins w:id="348" w:author="Ericsson" w:date="2017-09-26T16:34:00Z">
        <w:r>
          <w:rPr>
            <w:lang w:val="en-US"/>
          </w:rPr>
          <w:t xml:space="preserve">towards downlink </w:t>
        </w:r>
      </w:ins>
      <w:ins w:id="349" w:author="Ericsson" w:date="2017-09-26T16:43:00Z">
        <w:r w:rsidR="006D01FD">
          <w:rPr>
            <w:lang w:val="en-US"/>
          </w:rPr>
          <w:t>bands</w:t>
        </w:r>
      </w:ins>
      <w:ins w:id="350" w:author="Ericsson" w:date="2017-09-26T16:34:00Z">
        <w:r>
          <w:rPr>
            <w:lang w:val="en-US"/>
          </w:rPr>
          <w:t>.</w:t>
        </w:r>
      </w:ins>
    </w:p>
    <w:p w:rsidR="00203F87" w:rsidRDefault="00B526FA" w:rsidP="00203F87">
      <w:pPr>
        <w:tabs>
          <w:tab w:val="num" w:pos="680"/>
        </w:tabs>
        <w:spacing w:before="100" w:beforeAutospacing="1" w:afterLines="100" w:after="240"/>
        <w:outlineLvl w:val="2"/>
        <w:rPr>
          <w:ins w:id="351" w:author="Ericsson" w:date="2017-02-02T15:31:00Z"/>
          <w:rFonts w:ascii="Arial" w:hAnsi="Arial"/>
          <w:sz w:val="28"/>
          <w:lang w:val="en-US" w:eastAsia="ja-JP"/>
        </w:rPr>
      </w:pPr>
      <w:ins w:id="352" w:author="Ericsson" w:date="2017-09-27T21:26:00Z">
        <w:r>
          <w:rPr>
            <w:rFonts w:ascii="Arial" w:hAnsi="Arial"/>
            <w:sz w:val="28"/>
            <w:lang w:val="en-US" w:eastAsia="ja-JP"/>
          </w:rPr>
          <w:t>5.x</w:t>
        </w:r>
      </w:ins>
      <w:ins w:id="353" w:author="Ericsson" w:date="2017-02-02T15:31:00Z">
        <w:r w:rsidR="00203F87">
          <w:rPr>
            <w:rFonts w:ascii="Arial" w:hAnsi="Arial"/>
            <w:sz w:val="28"/>
            <w:lang w:val="en-US" w:eastAsia="ja-JP"/>
          </w:rPr>
          <w:t>.4</w:t>
        </w:r>
      </w:ins>
      <w:ins w:id="354" w:author="Ericsson" w:date="2017-09-26T09:17:00Z">
        <w:r w:rsidR="007E5D32">
          <w:rPr>
            <w:rFonts w:ascii="Arial" w:hAnsi="Arial"/>
            <w:sz w:val="28"/>
            <w:lang w:val="en-US" w:eastAsia="ja-JP"/>
          </w:rPr>
          <w:tab/>
        </w:r>
      </w:ins>
      <w:proofErr w:type="spellStart"/>
      <w:ins w:id="355"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6D01FD" w:rsidRDefault="006D01FD" w:rsidP="006D01FD">
      <w:pPr>
        <w:rPr>
          <w:ins w:id="356" w:author="Ericsson" w:date="2017-09-26T16:43:00Z"/>
        </w:rPr>
      </w:pPr>
      <w:proofErr w:type="spellStart"/>
      <w:ins w:id="357" w:author="Ericsson" w:date="2017-09-26T16:44:00Z">
        <w:r w:rsidRPr="006D01FD">
          <w:t>ΔTIB,c</w:t>
        </w:r>
        <w:proofErr w:type="spellEnd"/>
        <w:r w:rsidRPr="006D01FD">
          <w:t xml:space="preserve"> values are</w:t>
        </w:r>
        <w:r>
          <w:t xml:space="preserve"> </w:t>
        </w:r>
      </w:ins>
      <w:ins w:id="358" w:author="Ericsson" w:date="2017-10-26T13:32:00Z">
        <w:r w:rsidR="002B6C04">
          <w:t xml:space="preserve">defined </w:t>
        </w:r>
      </w:ins>
      <w:ins w:id="359" w:author="Ericsson" w:date="2017-09-26T16:43:00Z">
        <w:r>
          <w:t>in table</w:t>
        </w:r>
      </w:ins>
      <w:ins w:id="360" w:author="Ericsson" w:date="2017-09-26T16:45:00Z">
        <w:r>
          <w:t xml:space="preserve"> </w:t>
        </w:r>
      </w:ins>
      <w:ins w:id="361" w:author="Ericsson" w:date="2017-09-27T21:26:00Z">
        <w:r w:rsidR="00B526FA">
          <w:t>5.x</w:t>
        </w:r>
      </w:ins>
      <w:ins w:id="362" w:author="Ericsson" w:date="2017-09-26T16:45:00Z">
        <w:r w:rsidRPr="006D01FD">
          <w:t>.4-1.</w:t>
        </w:r>
      </w:ins>
    </w:p>
    <w:p w:rsidR="005D2576" w:rsidRDefault="005D2576" w:rsidP="005D2576">
      <w:pPr>
        <w:keepNext/>
        <w:keepLines/>
        <w:spacing w:before="60"/>
        <w:jc w:val="center"/>
        <w:rPr>
          <w:ins w:id="363" w:author="Ericsson" w:date="2017-09-26T08:53:00Z"/>
          <w:rFonts w:ascii="Arial" w:hAnsi="Arial"/>
          <w:b/>
        </w:rPr>
      </w:pPr>
      <w:ins w:id="364" w:author="Ericsson" w:date="2017-09-26T08:53:00Z">
        <w:r>
          <w:rPr>
            <w:rFonts w:ascii="Arial" w:hAnsi="Arial"/>
            <w:b/>
          </w:rPr>
          <w:t xml:space="preserve">Table </w:t>
        </w:r>
      </w:ins>
      <w:ins w:id="365" w:author="Ericsson" w:date="2017-09-27T21:26:00Z">
        <w:r w:rsidR="00B526FA">
          <w:rPr>
            <w:rFonts w:ascii="Arial" w:hAnsi="Arial"/>
            <w:b/>
          </w:rPr>
          <w:t>5.x</w:t>
        </w:r>
      </w:ins>
      <w:ins w:id="366" w:author="Ericsson" w:date="2017-09-26T08:53:00Z">
        <w:r>
          <w:rPr>
            <w:rFonts w:ascii="Arial" w:hAnsi="Arial"/>
            <w:b/>
          </w:rPr>
          <w:t>.</w:t>
        </w:r>
      </w:ins>
      <w:ins w:id="367" w:author="Ericsson" w:date="2017-09-26T08:54:00Z">
        <w:r>
          <w:rPr>
            <w:rFonts w:ascii="Arial" w:hAnsi="Arial"/>
            <w:b/>
          </w:rPr>
          <w:t>4</w:t>
        </w:r>
      </w:ins>
      <w:ins w:id="368"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69" w:author="Ericsson" w:date="2017-09-26T16:10:00Z">
        <w:r w:rsidR="00117E90">
          <w:rPr>
            <w:rFonts w:ascii="Arial" w:hAnsi="Arial"/>
            <w:b/>
          </w:rPr>
          <w:t>3DL</w:t>
        </w:r>
      </w:ins>
      <w:ins w:id="370"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Tr="00FC242D">
        <w:trPr>
          <w:jc w:val="center"/>
          <w:ins w:id="371"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2" w:author="Ericsson" w:date="2017-09-26T08:53:00Z"/>
              </w:rPr>
            </w:pPr>
            <w:ins w:id="373"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4" w:author="Ericsson" w:date="2017-09-26T08:53:00Z"/>
              </w:rPr>
            </w:pPr>
            <w:ins w:id="375"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76" w:author="Ericsson" w:date="2017-09-26T08:53:00Z"/>
              </w:rPr>
            </w:pPr>
            <w:proofErr w:type="spellStart"/>
            <w:ins w:id="377" w:author="Ericsson" w:date="2017-09-26T08:53:00Z">
              <w:r>
                <w:t>ΔT</w:t>
              </w:r>
              <w:r>
                <w:rPr>
                  <w:vertAlign w:val="subscript"/>
                </w:rPr>
                <w:t>IB,c</w:t>
              </w:r>
              <w:proofErr w:type="spellEnd"/>
              <w:r>
                <w:t xml:space="preserve"> [dB]</w:t>
              </w:r>
            </w:ins>
          </w:p>
        </w:tc>
      </w:tr>
      <w:tr w:rsidR="006F0858" w:rsidTr="00FC242D">
        <w:trPr>
          <w:jc w:val="center"/>
          <w:ins w:id="378"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379" w:author="Ericsson" w:date="2017-09-26T08:53:00Z"/>
              </w:rPr>
            </w:pPr>
            <w:ins w:id="380" w:author="Ericsson" w:date="2017-09-26T08:54:00Z">
              <w:r>
                <w:rPr>
                  <w:rFonts w:eastAsia="Malgun Gothic" w:cs="Arial"/>
                  <w:lang w:val="en-US" w:eastAsia="ko-KR"/>
                </w:rPr>
                <w:t>CA_</w:t>
              </w:r>
            </w:ins>
            <w:ins w:id="381" w:author="Ericsson" w:date="2017-10-26T13:29:00Z">
              <w:r w:rsidR="0083272B">
                <w:rPr>
                  <w:rFonts w:eastAsia="Malgun Gothic" w:cs="Arial"/>
                  <w:lang w:val="en-US" w:eastAsia="ko-KR"/>
                </w:rPr>
                <w:t>3</w:t>
              </w:r>
            </w:ins>
            <w:ins w:id="382" w:author="Ericsson" w:date="2017-10-25T10:45:00Z">
              <w:r w:rsidR="005C529D">
                <w:rPr>
                  <w:rFonts w:eastAsia="Malgun Gothic" w:cs="Arial"/>
                  <w:lang w:val="en-US" w:eastAsia="ko-KR"/>
                </w:rPr>
                <w:t>A-</w:t>
              </w:r>
            </w:ins>
            <w:ins w:id="383" w:author="Ericsson" w:date="2017-10-26T13:27:00Z">
              <w:r w:rsidR="0083272B">
                <w:rPr>
                  <w:rFonts w:eastAsia="Malgun Gothic" w:cs="Arial"/>
                  <w:lang w:val="en-US" w:eastAsia="ko-KR"/>
                </w:rPr>
                <w:t>28</w:t>
              </w:r>
            </w:ins>
            <w:ins w:id="384" w:author="Ericsson" w:date="2017-10-25T10:45:00Z">
              <w:r w:rsidR="005C529D">
                <w:rPr>
                  <w:rFonts w:eastAsia="Malgun Gothic" w:cs="Arial"/>
                  <w:lang w:val="en-US" w:eastAsia="ko-KR"/>
                </w:rPr>
                <w:t>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83272B" w:rsidP="006F0858">
            <w:pPr>
              <w:pStyle w:val="TAC"/>
              <w:rPr>
                <w:ins w:id="385" w:author="Ericsson" w:date="2017-09-26T08:53:00Z"/>
                <w:rFonts w:eastAsia="Malgun Gothic"/>
                <w:lang w:eastAsia="ko-KR"/>
              </w:rPr>
            </w:pPr>
            <w:ins w:id="386" w:author="Ericsson" w:date="2017-10-26T13:29:00Z">
              <w:r>
                <w:t>3</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FC242D" w:rsidRDefault="006F0858" w:rsidP="006F0858">
            <w:pPr>
              <w:pStyle w:val="TAC"/>
              <w:rPr>
                <w:ins w:id="387" w:author="Ericsson" w:date="2017-09-26T08:53:00Z"/>
                <w:highlight w:val="yellow"/>
              </w:rPr>
            </w:pPr>
            <w:ins w:id="388" w:author="Ericsson" w:date="2017-09-26T16:32:00Z">
              <w:r w:rsidRPr="005D7A6F">
                <w:rPr>
                  <w:rFonts w:cs="Arial"/>
                  <w:lang w:eastAsia="zh-CN"/>
                </w:rPr>
                <w:t>0.5</w:t>
              </w:r>
            </w:ins>
          </w:p>
        </w:tc>
      </w:tr>
      <w:tr w:rsidR="006F0858" w:rsidTr="001B516A">
        <w:trPr>
          <w:jc w:val="center"/>
          <w:ins w:id="389" w:author="Ericsson" w:date="2017-09-26T08:53:00Z"/>
        </w:trPr>
        <w:tc>
          <w:tcPr>
            <w:tcW w:w="1985" w:type="dxa"/>
            <w:vMerge/>
            <w:tcBorders>
              <w:left w:val="single" w:sz="4" w:space="0" w:color="auto"/>
              <w:right w:val="single" w:sz="4" w:space="0" w:color="auto"/>
            </w:tcBorders>
            <w:vAlign w:val="center"/>
          </w:tcPr>
          <w:p w:rsidR="006F0858" w:rsidRDefault="006F0858" w:rsidP="006F0858">
            <w:pPr>
              <w:spacing w:after="0"/>
              <w:rPr>
                <w:ins w:id="390"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83272B" w:rsidP="006F0858">
            <w:pPr>
              <w:pStyle w:val="TAC"/>
              <w:rPr>
                <w:ins w:id="391" w:author="Ericsson" w:date="2017-09-26T08:53:00Z"/>
                <w:lang w:eastAsia="ja-JP"/>
              </w:rPr>
            </w:pPr>
            <w:ins w:id="392" w:author="Ericsson" w:date="2017-10-26T13:27: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320140" w:rsidRDefault="006F0858" w:rsidP="006F0858">
            <w:pPr>
              <w:pStyle w:val="TAC"/>
              <w:rPr>
                <w:ins w:id="393" w:author="Ericsson" w:date="2017-09-26T08:53:00Z"/>
              </w:rPr>
            </w:pPr>
            <w:ins w:id="394" w:author="Ericsson" w:date="2017-09-26T16:32:00Z">
              <w:r w:rsidRPr="005D7A6F">
                <w:rPr>
                  <w:rFonts w:cs="Arial"/>
                  <w:lang w:eastAsia="zh-CN"/>
                </w:rPr>
                <w:t>0.5</w:t>
              </w:r>
            </w:ins>
          </w:p>
        </w:tc>
      </w:tr>
      <w:tr w:rsidR="006F0858" w:rsidTr="00C275FD">
        <w:trPr>
          <w:jc w:val="center"/>
          <w:ins w:id="395" w:author="Ericsson" w:date="2017-09-26T16:28:00Z"/>
        </w:trPr>
        <w:tc>
          <w:tcPr>
            <w:tcW w:w="1985" w:type="dxa"/>
            <w:vMerge/>
            <w:tcBorders>
              <w:left w:val="single" w:sz="4" w:space="0" w:color="auto"/>
              <w:bottom w:val="single" w:sz="4" w:space="0" w:color="auto"/>
              <w:right w:val="single" w:sz="4" w:space="0" w:color="auto"/>
            </w:tcBorders>
            <w:vAlign w:val="center"/>
          </w:tcPr>
          <w:p w:rsidR="006F0858" w:rsidRDefault="006F0858" w:rsidP="006F0858">
            <w:pPr>
              <w:spacing w:after="0"/>
              <w:rPr>
                <w:ins w:id="396" w:author="Ericsson" w:date="2017-09-26T16: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397" w:author="Ericsson" w:date="2017-09-26T16:28:00Z"/>
              </w:rPr>
            </w:pPr>
            <w:ins w:id="398" w:author="Ericsson" w:date="2017-09-26T16:29:00Z">
              <w:r>
                <w:t>38</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6F0858" w:rsidP="006F0858">
            <w:pPr>
              <w:pStyle w:val="TAC"/>
              <w:rPr>
                <w:ins w:id="399" w:author="Ericsson" w:date="2017-09-26T16:28:00Z"/>
                <w:rFonts w:cs="Arial"/>
              </w:rPr>
            </w:pPr>
            <w:ins w:id="400" w:author="Ericsson" w:date="2017-09-26T16:32:00Z">
              <w:r w:rsidRPr="005D7A6F">
                <w:rPr>
                  <w:rFonts w:cs="Arial"/>
                  <w:lang w:eastAsia="zh-CN"/>
                </w:rPr>
                <w:t>0.</w:t>
              </w:r>
              <w:r w:rsidR="003A58D1">
                <w:rPr>
                  <w:rFonts w:cs="Arial"/>
                  <w:lang w:eastAsia="zh-CN"/>
                </w:rPr>
                <w:t>5</w:t>
              </w:r>
            </w:ins>
          </w:p>
        </w:tc>
      </w:tr>
    </w:tbl>
    <w:p w:rsidR="005D2576" w:rsidRDefault="005D2576" w:rsidP="005D2576">
      <w:pPr>
        <w:rPr>
          <w:ins w:id="401" w:author="Ericsson" w:date="2017-09-26T08:53:00Z"/>
          <w:lang w:val="en-US"/>
        </w:rPr>
      </w:pPr>
    </w:p>
    <w:p w:rsidR="006D01FD" w:rsidRDefault="006D01FD" w:rsidP="006D01FD">
      <w:pPr>
        <w:rPr>
          <w:ins w:id="402" w:author="Ericsson" w:date="2017-09-26T16:46:00Z"/>
        </w:rPr>
      </w:pPr>
      <w:proofErr w:type="spellStart"/>
      <w:ins w:id="403" w:author="Ericsson" w:date="2017-09-26T16:46:00Z">
        <w:r w:rsidRPr="006D01FD">
          <w:t>ΔRIB,c</w:t>
        </w:r>
        <w:proofErr w:type="spellEnd"/>
        <w:r w:rsidRPr="006D01FD">
          <w:t xml:space="preserve"> values </w:t>
        </w:r>
      </w:ins>
      <w:ins w:id="404" w:author="Ericsson" w:date="2017-10-26T13:32:00Z">
        <w:r w:rsidR="002B6C04" w:rsidRPr="006D01FD">
          <w:t>are</w:t>
        </w:r>
        <w:r w:rsidR="002B6C04">
          <w:t xml:space="preserve"> defined </w:t>
        </w:r>
      </w:ins>
      <w:ins w:id="405" w:author="Ericsson" w:date="2017-09-26T16:46:00Z">
        <w:r>
          <w:t xml:space="preserve">in table </w:t>
        </w:r>
      </w:ins>
      <w:ins w:id="406" w:author="Ericsson" w:date="2017-09-27T21:26:00Z">
        <w:r w:rsidR="00B526FA">
          <w:t>5.x</w:t>
        </w:r>
      </w:ins>
      <w:ins w:id="407" w:author="Ericsson" w:date="2017-09-26T16:46:00Z">
        <w:r w:rsidRPr="006D01FD">
          <w:t>.4-</w:t>
        </w:r>
        <w:r>
          <w:t>2</w:t>
        </w:r>
        <w:r w:rsidRPr="006D01FD">
          <w:t>.</w:t>
        </w:r>
      </w:ins>
    </w:p>
    <w:p w:rsidR="005D2576" w:rsidRPr="004435DB" w:rsidRDefault="005D2576" w:rsidP="005D2576">
      <w:pPr>
        <w:keepNext/>
        <w:keepLines/>
        <w:spacing w:after="60"/>
        <w:ind w:left="210"/>
        <w:jc w:val="center"/>
        <w:rPr>
          <w:ins w:id="408" w:author="Ericsson" w:date="2017-09-26T08:53:00Z"/>
          <w:rFonts w:ascii="Arial" w:hAnsi="Arial" w:cs="Arial"/>
          <w:b/>
          <w:lang w:eastAsia="en-GB"/>
        </w:rPr>
      </w:pPr>
      <w:ins w:id="409" w:author="Ericsson" w:date="2017-09-26T08:53:00Z">
        <w:r w:rsidRPr="004435DB">
          <w:rPr>
            <w:rFonts w:ascii="Arial" w:hAnsi="Arial" w:cs="Arial"/>
            <w:b/>
            <w:lang w:eastAsia="en-GB"/>
          </w:rPr>
          <w:t xml:space="preserve">Table </w:t>
        </w:r>
      </w:ins>
      <w:ins w:id="410" w:author="Ericsson" w:date="2017-09-27T21:26:00Z">
        <w:r w:rsidR="00B526FA">
          <w:rPr>
            <w:rFonts w:ascii="Arial" w:hAnsi="Arial" w:cs="Arial"/>
            <w:b/>
            <w:lang w:eastAsia="en-GB"/>
          </w:rPr>
          <w:t>5.x</w:t>
        </w:r>
      </w:ins>
      <w:ins w:id="411" w:author="Ericsson" w:date="2017-09-26T08:53:00Z">
        <w:r>
          <w:rPr>
            <w:rFonts w:ascii="Arial" w:hAnsi="Arial" w:cs="Arial"/>
            <w:b/>
          </w:rPr>
          <w:t>.</w:t>
        </w:r>
      </w:ins>
      <w:ins w:id="412" w:author="Ericsson" w:date="2017-09-26T08:54:00Z">
        <w:r>
          <w:rPr>
            <w:rFonts w:ascii="Arial" w:hAnsi="Arial" w:cs="Arial"/>
            <w:b/>
          </w:rPr>
          <w:t>4</w:t>
        </w:r>
      </w:ins>
      <w:ins w:id="413"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414" w:author="Ericsson" w:date="2017-09-26T16:10:00Z">
        <w:r w:rsidR="00117E90">
          <w:rPr>
            <w:rFonts w:ascii="Arial" w:hAnsi="Arial" w:cs="Arial"/>
            <w:b/>
          </w:rPr>
          <w:t>3DL</w:t>
        </w:r>
      </w:ins>
      <w:ins w:id="415"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416"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17" w:author="Ericsson" w:date="2017-09-26T08:53:00Z"/>
              </w:rPr>
            </w:pPr>
            <w:ins w:id="418"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19" w:author="Ericsson" w:date="2017-09-26T08:53:00Z"/>
              </w:rPr>
            </w:pPr>
            <w:ins w:id="420"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421" w:author="Ericsson" w:date="2017-09-26T08:53:00Z"/>
              </w:rPr>
            </w:pPr>
            <w:proofErr w:type="spellStart"/>
            <w:ins w:id="422" w:author="Ericsson" w:date="2017-09-26T08:53:00Z">
              <w:r>
                <w:t>ΔR</w:t>
              </w:r>
              <w:r>
                <w:rPr>
                  <w:vertAlign w:val="subscript"/>
                </w:rPr>
                <w:t>IB,c</w:t>
              </w:r>
              <w:proofErr w:type="spellEnd"/>
              <w:r>
                <w:t xml:space="preserve"> [dB]</w:t>
              </w:r>
            </w:ins>
          </w:p>
        </w:tc>
      </w:tr>
      <w:tr w:rsidR="006F0858" w:rsidRPr="00FC242D" w:rsidTr="006F0858">
        <w:trPr>
          <w:jc w:val="center"/>
          <w:ins w:id="423"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424" w:author="Ericsson" w:date="2017-09-26T08:53:00Z"/>
              </w:rPr>
            </w:pPr>
            <w:ins w:id="425" w:author="Ericsson" w:date="2017-09-26T08:54:00Z">
              <w:r>
                <w:rPr>
                  <w:rFonts w:eastAsia="Malgun Gothic" w:cs="Arial"/>
                  <w:lang w:val="en-US" w:eastAsia="ko-KR"/>
                </w:rPr>
                <w:t>CA_</w:t>
              </w:r>
            </w:ins>
            <w:ins w:id="426" w:author="Ericsson" w:date="2017-10-26T13:29:00Z">
              <w:r w:rsidR="0083272B">
                <w:rPr>
                  <w:rFonts w:eastAsia="Malgun Gothic" w:cs="Arial"/>
                  <w:lang w:val="en-US" w:eastAsia="ko-KR"/>
                </w:rPr>
                <w:t>3</w:t>
              </w:r>
            </w:ins>
            <w:ins w:id="427" w:author="Ericsson" w:date="2017-10-25T10:45:00Z">
              <w:r w:rsidR="005C529D">
                <w:rPr>
                  <w:rFonts w:eastAsia="Malgun Gothic" w:cs="Arial"/>
                  <w:lang w:val="en-US" w:eastAsia="ko-KR"/>
                </w:rPr>
                <w:t>A-</w:t>
              </w:r>
            </w:ins>
            <w:ins w:id="428" w:author="Ericsson" w:date="2017-10-26T13:27:00Z">
              <w:r w:rsidR="0083272B">
                <w:rPr>
                  <w:rFonts w:eastAsia="Malgun Gothic" w:cs="Arial"/>
                  <w:lang w:val="en-US" w:eastAsia="ko-KR"/>
                </w:rPr>
                <w:t>28</w:t>
              </w:r>
            </w:ins>
            <w:ins w:id="429" w:author="Ericsson" w:date="2017-10-25T10:45:00Z">
              <w:r w:rsidR="005C529D">
                <w:rPr>
                  <w:rFonts w:eastAsia="Malgun Gothic" w:cs="Arial"/>
                  <w:lang w:val="en-US" w:eastAsia="ko-KR"/>
                </w:rPr>
                <w:t>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83272B" w:rsidP="006F0858">
            <w:pPr>
              <w:pStyle w:val="TAC"/>
              <w:rPr>
                <w:ins w:id="430" w:author="Ericsson" w:date="2017-09-26T08:53:00Z"/>
                <w:rFonts w:eastAsia="Malgun Gothic"/>
                <w:lang w:eastAsia="ko-KR"/>
              </w:rPr>
            </w:pPr>
            <w:ins w:id="431" w:author="Ericsson" w:date="2017-10-26T13:29:00Z">
              <w:r>
                <w:t>3</w:t>
              </w:r>
            </w:ins>
          </w:p>
        </w:tc>
        <w:tc>
          <w:tcPr>
            <w:tcW w:w="2268" w:type="dxa"/>
            <w:tcBorders>
              <w:top w:val="single" w:sz="4" w:space="0" w:color="auto"/>
              <w:left w:val="single" w:sz="4" w:space="0" w:color="auto"/>
              <w:bottom w:val="single" w:sz="4" w:space="0" w:color="auto"/>
              <w:right w:val="single" w:sz="4" w:space="0" w:color="auto"/>
            </w:tcBorders>
          </w:tcPr>
          <w:p w:rsidR="006F0858" w:rsidRPr="00FC242D" w:rsidRDefault="003A58D1" w:rsidP="006F0858">
            <w:pPr>
              <w:pStyle w:val="TAC"/>
              <w:rPr>
                <w:ins w:id="432" w:author="Ericsson" w:date="2017-09-26T08:53:00Z"/>
                <w:highlight w:val="yellow"/>
              </w:rPr>
            </w:pPr>
            <w:ins w:id="433" w:author="Ericsson" w:date="2017-09-26T16:32:00Z">
              <w:r>
                <w:rPr>
                  <w:rFonts w:cs="Arial"/>
                  <w:lang w:eastAsia="zh-CN"/>
                </w:rPr>
                <w:t>0</w:t>
              </w:r>
            </w:ins>
          </w:p>
        </w:tc>
      </w:tr>
      <w:tr w:rsidR="006F0858" w:rsidRPr="00FC242D" w:rsidTr="006F0858">
        <w:trPr>
          <w:jc w:val="center"/>
          <w:ins w:id="434" w:author="Ericsson" w:date="2017-09-26T08:53:00Z"/>
        </w:trPr>
        <w:tc>
          <w:tcPr>
            <w:tcW w:w="1985" w:type="dxa"/>
            <w:vMerge/>
            <w:tcBorders>
              <w:left w:val="single" w:sz="4" w:space="0" w:color="auto"/>
              <w:right w:val="single" w:sz="4" w:space="0" w:color="auto"/>
            </w:tcBorders>
          </w:tcPr>
          <w:p w:rsidR="006F0858" w:rsidRDefault="006F0858" w:rsidP="006F0858">
            <w:pPr>
              <w:spacing w:after="0"/>
              <w:rPr>
                <w:ins w:id="435"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83272B" w:rsidP="006F0858">
            <w:pPr>
              <w:pStyle w:val="TAC"/>
              <w:rPr>
                <w:ins w:id="436" w:author="Ericsson" w:date="2017-09-26T08:53:00Z"/>
                <w:lang w:eastAsia="ko-KR"/>
              </w:rPr>
            </w:pPr>
            <w:ins w:id="437" w:author="Ericsson" w:date="2017-10-26T13:27:00Z">
              <w:r>
                <w:t>28</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3A58D1" w:rsidP="006F0858">
            <w:pPr>
              <w:pStyle w:val="TAC"/>
              <w:rPr>
                <w:ins w:id="438" w:author="Ericsson" w:date="2017-09-26T08:53:00Z"/>
              </w:rPr>
            </w:pPr>
            <w:ins w:id="439" w:author="Ericsson" w:date="2017-09-26T16:32:00Z">
              <w:r>
                <w:rPr>
                  <w:rFonts w:cs="Arial"/>
                  <w:lang w:eastAsia="zh-CN"/>
                </w:rPr>
                <w:t>0</w:t>
              </w:r>
            </w:ins>
          </w:p>
        </w:tc>
      </w:tr>
      <w:tr w:rsidR="006F0858" w:rsidRPr="00FC242D" w:rsidTr="006F0858">
        <w:trPr>
          <w:jc w:val="center"/>
          <w:ins w:id="440" w:author="Ericsson" w:date="2017-09-26T16:29:00Z"/>
        </w:trPr>
        <w:tc>
          <w:tcPr>
            <w:tcW w:w="1985" w:type="dxa"/>
            <w:vMerge/>
            <w:tcBorders>
              <w:left w:val="single" w:sz="4" w:space="0" w:color="auto"/>
              <w:bottom w:val="single" w:sz="4" w:space="0" w:color="auto"/>
              <w:right w:val="single" w:sz="4" w:space="0" w:color="auto"/>
            </w:tcBorders>
          </w:tcPr>
          <w:p w:rsidR="006F0858" w:rsidRDefault="006F0858" w:rsidP="006F0858">
            <w:pPr>
              <w:spacing w:after="0"/>
              <w:rPr>
                <w:ins w:id="441" w:author="Ericsson" w:date="2017-09-26T16:2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5C529D" w:rsidP="006F0858">
            <w:pPr>
              <w:pStyle w:val="TAC"/>
              <w:rPr>
                <w:ins w:id="442" w:author="Ericsson" w:date="2017-09-26T16:29:00Z"/>
              </w:rPr>
            </w:pPr>
            <w:ins w:id="443" w:author="Ericsson" w:date="2017-09-26T16:29:00Z">
              <w:r>
                <w:t>38</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6F0858" w:rsidP="006F0858">
            <w:pPr>
              <w:pStyle w:val="TAC"/>
              <w:rPr>
                <w:ins w:id="444" w:author="Ericsson" w:date="2017-09-26T16:29:00Z"/>
                <w:rFonts w:cs="Arial"/>
              </w:rPr>
            </w:pPr>
            <w:ins w:id="445" w:author="Ericsson" w:date="2017-09-26T16:32:00Z">
              <w:r w:rsidRPr="005D7A6F">
                <w:rPr>
                  <w:rFonts w:cs="Arial"/>
                  <w:lang w:eastAsia="zh-CN"/>
                </w:rPr>
                <w:t>0</w:t>
              </w:r>
            </w:ins>
            <w:ins w:id="446" w:author="Ericsson" w:date="2017-10-25T11:18:00Z">
              <w:r w:rsidR="003A58D1">
                <w:rPr>
                  <w:rFonts w:cs="Arial"/>
                  <w:lang w:eastAsia="zh-CN"/>
                </w:rPr>
                <w:t>.2</w:t>
              </w:r>
            </w:ins>
          </w:p>
        </w:tc>
      </w:tr>
    </w:tbl>
    <w:p w:rsidR="005D2576" w:rsidRDefault="00B526FA" w:rsidP="005D2576">
      <w:pPr>
        <w:tabs>
          <w:tab w:val="num" w:pos="680"/>
        </w:tabs>
        <w:spacing w:before="100" w:beforeAutospacing="1" w:afterLines="100" w:after="240"/>
        <w:outlineLvl w:val="2"/>
        <w:rPr>
          <w:ins w:id="447" w:author="Ericsson" w:date="2017-09-26T08:56:00Z"/>
          <w:rFonts w:ascii="Arial" w:hAnsi="Arial"/>
          <w:sz w:val="28"/>
          <w:lang w:val="en-US" w:eastAsia="ja-JP"/>
        </w:rPr>
      </w:pPr>
      <w:ins w:id="448" w:author="Ericsson" w:date="2017-09-27T21:26:00Z">
        <w:r>
          <w:rPr>
            <w:rFonts w:ascii="Arial" w:hAnsi="Arial"/>
            <w:sz w:val="28"/>
            <w:lang w:val="en-US" w:eastAsia="ja-JP"/>
          </w:rPr>
          <w:t>5.x</w:t>
        </w:r>
      </w:ins>
      <w:ins w:id="449" w:author="Ericsson" w:date="2017-09-26T08:56:00Z">
        <w:r w:rsidR="005D2576">
          <w:rPr>
            <w:rFonts w:ascii="Arial" w:hAnsi="Arial"/>
            <w:sz w:val="28"/>
            <w:lang w:val="en-US" w:eastAsia="ja-JP"/>
          </w:rPr>
          <w:t>.5</w:t>
        </w:r>
      </w:ins>
      <w:ins w:id="450" w:author="Ericsson" w:date="2017-09-26T09:17:00Z">
        <w:r w:rsidR="007E5D32">
          <w:rPr>
            <w:rFonts w:ascii="Arial" w:hAnsi="Arial"/>
            <w:sz w:val="28"/>
            <w:lang w:val="en-US" w:eastAsia="ja-JP"/>
          </w:rPr>
          <w:tab/>
        </w:r>
      </w:ins>
      <w:ins w:id="451"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2B6C04" w:rsidRDefault="002B6C04" w:rsidP="002B6C04">
      <w:pPr>
        <w:rPr>
          <w:ins w:id="452" w:author="Ericsson" w:date="2017-10-26T13:45:00Z"/>
          <w:rFonts w:eastAsia="Malgun Gothic"/>
          <w:lang w:val="en-US" w:eastAsia="ko-KR"/>
        </w:rPr>
      </w:pPr>
      <w:ins w:id="453" w:author="Ericsson" w:date="2017-10-26T13:45: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A1D" w:rsidRDefault="00ED4A1D">
      <w:r>
        <w:separator/>
      </w:r>
    </w:p>
  </w:endnote>
  <w:endnote w:type="continuationSeparator" w:id="0">
    <w:p w:rsidR="00ED4A1D" w:rsidRDefault="00ED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A1D" w:rsidRDefault="00ED4A1D">
      <w:r>
        <w:separator/>
      </w:r>
    </w:p>
  </w:footnote>
  <w:footnote w:type="continuationSeparator" w:id="0">
    <w:p w:rsidR="00ED4A1D" w:rsidRDefault="00ED4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369"/>
    <w:rsid w:val="00011A63"/>
    <w:rsid w:val="000215CB"/>
    <w:rsid w:val="00022C3B"/>
    <w:rsid w:val="00026287"/>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33843"/>
    <w:rsid w:val="00133BEF"/>
    <w:rsid w:val="0013685B"/>
    <w:rsid w:val="001476C0"/>
    <w:rsid w:val="001570A8"/>
    <w:rsid w:val="00174ECB"/>
    <w:rsid w:val="00191CFD"/>
    <w:rsid w:val="001921A5"/>
    <w:rsid w:val="0019449F"/>
    <w:rsid w:val="001961F0"/>
    <w:rsid w:val="00196901"/>
    <w:rsid w:val="001A08AA"/>
    <w:rsid w:val="001B3225"/>
    <w:rsid w:val="001B4FA1"/>
    <w:rsid w:val="001C0E61"/>
    <w:rsid w:val="001C345E"/>
    <w:rsid w:val="001D0137"/>
    <w:rsid w:val="001D255B"/>
    <w:rsid w:val="001D4A61"/>
    <w:rsid w:val="001D789A"/>
    <w:rsid w:val="001E73B6"/>
    <w:rsid w:val="001F239F"/>
    <w:rsid w:val="001F7248"/>
    <w:rsid w:val="00200546"/>
    <w:rsid w:val="00203F87"/>
    <w:rsid w:val="00204749"/>
    <w:rsid w:val="00214FBD"/>
    <w:rsid w:val="00221F65"/>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6C71"/>
    <w:rsid w:val="002A7918"/>
    <w:rsid w:val="002B0570"/>
    <w:rsid w:val="002B26F4"/>
    <w:rsid w:val="002B4C1C"/>
    <w:rsid w:val="002B6489"/>
    <w:rsid w:val="002B6C04"/>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A58D1"/>
    <w:rsid w:val="003B0DA4"/>
    <w:rsid w:val="003B1820"/>
    <w:rsid w:val="003B6206"/>
    <w:rsid w:val="003B63E7"/>
    <w:rsid w:val="003C4319"/>
    <w:rsid w:val="003C5E7A"/>
    <w:rsid w:val="003C6993"/>
    <w:rsid w:val="003D22E8"/>
    <w:rsid w:val="003D7B3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10B2"/>
    <w:rsid w:val="00492B55"/>
    <w:rsid w:val="00492FF4"/>
    <w:rsid w:val="00495514"/>
    <w:rsid w:val="00496DC0"/>
    <w:rsid w:val="004979CE"/>
    <w:rsid w:val="004A21E2"/>
    <w:rsid w:val="004A28A7"/>
    <w:rsid w:val="004A6684"/>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C529D"/>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01FD"/>
    <w:rsid w:val="006D5B0C"/>
    <w:rsid w:val="006E2267"/>
    <w:rsid w:val="006F0858"/>
    <w:rsid w:val="0070646B"/>
    <w:rsid w:val="00710CC3"/>
    <w:rsid w:val="00711CA7"/>
    <w:rsid w:val="00711E1E"/>
    <w:rsid w:val="00714B89"/>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447"/>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272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188A"/>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86254"/>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7AA4"/>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87786"/>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30FC"/>
    <w:rsid w:val="00AF5B4E"/>
    <w:rsid w:val="00AF7C2E"/>
    <w:rsid w:val="00B04374"/>
    <w:rsid w:val="00B079CC"/>
    <w:rsid w:val="00B125F6"/>
    <w:rsid w:val="00B13E0A"/>
    <w:rsid w:val="00B13F90"/>
    <w:rsid w:val="00B17730"/>
    <w:rsid w:val="00B31E38"/>
    <w:rsid w:val="00B328A5"/>
    <w:rsid w:val="00B4089B"/>
    <w:rsid w:val="00B50238"/>
    <w:rsid w:val="00B526FA"/>
    <w:rsid w:val="00B52835"/>
    <w:rsid w:val="00B63B07"/>
    <w:rsid w:val="00B64A20"/>
    <w:rsid w:val="00B7029A"/>
    <w:rsid w:val="00B77BA3"/>
    <w:rsid w:val="00B83926"/>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48B3"/>
    <w:rsid w:val="00BE6F6B"/>
    <w:rsid w:val="00BF2D10"/>
    <w:rsid w:val="00BF428F"/>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4A1D"/>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47D16"/>
    <w:rsid w:val="00F508DC"/>
    <w:rsid w:val="00F516EE"/>
    <w:rsid w:val="00F5226B"/>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584"/>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BE48B3"/>
    <w:rPr>
      <w:rFonts w:ascii="Tahoma" w:hAnsi="Tahoma" w:cs="Tahoma"/>
      <w:sz w:val="16"/>
      <w:szCs w:val="16"/>
      <w:lang w:val="en-GB" w:eastAsia="en-US"/>
    </w:rPr>
  </w:style>
  <w:style w:type="paragraph" w:customStyle="1" w:styleId="CharCharCharCharChar0">
    <w:name w:val="Char Char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BE48B3"/>
    <w:rPr>
      <w:lang w:val="en-GB" w:eastAsia="ja-JP" w:bidi="ar-SA"/>
    </w:rPr>
  </w:style>
  <w:style w:type="paragraph" w:customStyle="1" w:styleId="1Char1">
    <w:name w:val="(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E48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E48B3"/>
    <w:rPr>
      <w:rFonts w:ascii="Courier New" w:hAnsi="Courier New"/>
      <w:lang w:val="nb-NO" w:eastAsia="ja-JP" w:bidi="ar-SA"/>
    </w:rPr>
  </w:style>
  <w:style w:type="paragraph" w:customStyle="1" w:styleId="CharCharCharCharCharChar0">
    <w:name w:val="Char Char Char Char Char Char"/>
    <w:semiHidden/>
    <w:rsid w:val="00BE48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BE48B3"/>
    <w:rPr>
      <w:rFonts w:ascii="Tahoma" w:hAnsi="Tahoma" w:cs="Tahoma"/>
      <w:shd w:val="clear" w:color="auto" w:fill="000080"/>
      <w:lang w:val="en-GB" w:eastAsia="en-US"/>
    </w:rPr>
  </w:style>
  <w:style w:type="character" w:customStyle="1" w:styleId="ZchnZchn50">
    <w:name w:val="Zchn Zchn5"/>
    <w:rsid w:val="00BE48B3"/>
    <w:rPr>
      <w:rFonts w:ascii="Courier New" w:eastAsia="Batang" w:hAnsi="Courier New"/>
      <w:lang w:val="nb-NO" w:eastAsia="en-US" w:bidi="ar-SA"/>
    </w:rPr>
  </w:style>
  <w:style w:type="character" w:customStyle="1" w:styleId="CharChar100">
    <w:name w:val="Char Char10"/>
    <w:semiHidden/>
    <w:rsid w:val="00BE48B3"/>
    <w:rPr>
      <w:rFonts w:ascii="Times New Roman" w:hAnsi="Times New Roman"/>
      <w:lang w:val="en-GB" w:eastAsia="en-US"/>
    </w:rPr>
  </w:style>
  <w:style w:type="character" w:customStyle="1" w:styleId="CharChar90">
    <w:name w:val="Char Char9"/>
    <w:semiHidden/>
    <w:rsid w:val="00BE48B3"/>
    <w:rPr>
      <w:rFonts w:ascii="Tahoma" w:hAnsi="Tahoma" w:cs="Tahoma"/>
      <w:sz w:val="16"/>
      <w:szCs w:val="16"/>
      <w:lang w:val="en-GB" w:eastAsia="en-US"/>
    </w:rPr>
  </w:style>
  <w:style w:type="character" w:customStyle="1" w:styleId="CharChar80">
    <w:name w:val="Char Char8"/>
    <w:semiHidden/>
    <w:rsid w:val="00BE48B3"/>
    <w:rPr>
      <w:rFonts w:ascii="Times New Roman" w:hAnsi="Times New Roman"/>
      <w:b/>
      <w:bCs/>
      <w:lang w:val="en-GB" w:eastAsia="en-US"/>
    </w:rPr>
  </w:style>
  <w:style w:type="paragraph" w:customStyle="1" w:styleId="1CharChar1Char0">
    <w:name w:val="(文字) (文字)1 Char (文字) (文字) Char (文字) (文字)1 Char (文字) (文字)"/>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BE48B3"/>
    <w:rPr>
      <w:rFonts w:ascii="Tahoma" w:hAnsi="Tahoma" w:cs="Tahoma"/>
      <w:sz w:val="16"/>
      <w:szCs w:val="16"/>
      <w:lang w:eastAsia="ko-KR"/>
    </w:rPr>
  </w:style>
  <w:style w:type="paragraph" w:customStyle="1" w:styleId="ZchnZchn3">
    <w:name w:val="Zchn Zchn"/>
    <w:semiHidden/>
    <w:rsid w:val="00BE48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E48B3"/>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BE48B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E48B3"/>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BE48B3"/>
    <w:rPr>
      <w:rFonts w:ascii="Arial" w:hAnsi="Arial"/>
      <w:sz w:val="36"/>
      <w:lang w:val="en-GB" w:eastAsia="en-US" w:bidi="ar-SA"/>
    </w:rPr>
  </w:style>
  <w:style w:type="character" w:customStyle="1" w:styleId="CharChar280">
    <w:name w:val="Char Char28"/>
    <w:rsid w:val="00BE48B3"/>
    <w:rPr>
      <w:rFonts w:ascii="Arial" w:hAnsi="Arial"/>
      <w:sz w:val="32"/>
      <w:lang w:val="en-GB"/>
    </w:rPr>
  </w:style>
  <w:style w:type="character" w:customStyle="1" w:styleId="msoins00">
    <w:name w:val="msoins0"/>
    <w:rsid w:val="00BE48B3"/>
  </w:style>
  <w:style w:type="character" w:customStyle="1" w:styleId="Heading7Char">
    <w:name w:val="Heading 7 Char"/>
    <w:link w:val="Heading7"/>
    <w:rsid w:val="00BE48B3"/>
    <w:rPr>
      <w:rFonts w:ascii="Arial" w:hAnsi="Arial"/>
      <w:lang w:val="en-GB" w:eastAsia="en-US"/>
    </w:rPr>
  </w:style>
  <w:style w:type="character" w:customStyle="1" w:styleId="Heading9Char">
    <w:name w:val="Heading 9 Char"/>
    <w:link w:val="Heading9"/>
    <w:rsid w:val="00BE48B3"/>
    <w:rPr>
      <w:rFonts w:ascii="Arial" w:hAnsi="Arial"/>
      <w:sz w:val="36"/>
      <w:lang w:val="en-GB" w:eastAsia="en-US"/>
    </w:rPr>
  </w:style>
  <w:style w:type="character" w:customStyle="1" w:styleId="EQChar">
    <w:name w:val="EQ Char"/>
    <w:link w:val="EQ"/>
    <w:rsid w:val="00BE48B3"/>
    <w:rPr>
      <w:noProof/>
      <w:lang w:val="en-GB" w:eastAsia="en-US"/>
    </w:rPr>
  </w:style>
  <w:style w:type="character" w:customStyle="1" w:styleId="B1Zchn">
    <w:name w:val="B1 Zchn"/>
    <w:rsid w:val="00BE48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439116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DD1FF-031D-44DC-8260-7F5CF14E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Pages>
  <Words>398</Words>
  <Characters>2114</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72</cp:revision>
  <cp:lastPrinted>2013-07-05T12:11:00Z</cp:lastPrinted>
  <dcterms:created xsi:type="dcterms:W3CDTF">2016-05-13T13:57:00Z</dcterms:created>
  <dcterms:modified xsi:type="dcterms:W3CDTF">2017-11-16T19:34:00Z</dcterms:modified>
</cp:coreProperties>
</file>